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17441045" w:rsidR="0047408E" w:rsidRPr="004B6F45"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r w:rsidRPr="004B6F45">
        <w:rPr>
          <w:bCs/>
          <w:sz w:val="24"/>
          <w:szCs w:val="24"/>
          <w:lang w:eastAsia="ja-JP"/>
        </w:rPr>
        <w:t>3GPP T</w:t>
      </w:r>
      <w:bookmarkStart w:id="0" w:name="_Ref452454252"/>
      <w:bookmarkEnd w:id="0"/>
      <w:r w:rsidRPr="004B6F45">
        <w:rPr>
          <w:bCs/>
          <w:sz w:val="24"/>
          <w:szCs w:val="24"/>
          <w:lang w:eastAsia="ja-JP"/>
        </w:rPr>
        <w:t xml:space="preserve">SG-RAN WG2 </w:t>
      </w:r>
      <w:r w:rsidR="00743060">
        <w:rPr>
          <w:bCs/>
          <w:sz w:val="24"/>
          <w:szCs w:val="24"/>
          <w:lang w:eastAsia="ja-JP"/>
        </w:rPr>
        <w:t>#102</w:t>
      </w:r>
      <w:r w:rsidRPr="004B6F45">
        <w:rPr>
          <w:bCs/>
          <w:sz w:val="24"/>
          <w:szCs w:val="24"/>
          <w:lang w:eastAsia="ja-JP"/>
        </w:rPr>
        <w:tab/>
      </w:r>
      <w:r w:rsidR="001A460C" w:rsidRPr="001A460C">
        <w:rPr>
          <w:bCs/>
          <w:sz w:val="24"/>
          <w:szCs w:val="24"/>
          <w:lang w:eastAsia="ja-JP"/>
        </w:rPr>
        <w:t>R2-1807700</w:t>
      </w:r>
    </w:p>
    <w:p w14:paraId="29CDF947" w14:textId="626FC081" w:rsidR="0047408E" w:rsidRDefault="00743060" w:rsidP="0047408E">
      <w:pPr>
        <w:pStyle w:val="Header"/>
        <w:tabs>
          <w:tab w:val="right" w:pos="9639"/>
        </w:tabs>
        <w:overflowPunct w:val="0"/>
        <w:autoSpaceDE w:val="0"/>
        <w:autoSpaceDN w:val="0"/>
        <w:adjustRightInd w:val="0"/>
        <w:textAlignment w:val="baseline"/>
        <w:rPr>
          <w:bCs/>
          <w:sz w:val="24"/>
          <w:szCs w:val="24"/>
          <w:lang w:eastAsia="ja-JP"/>
        </w:rPr>
      </w:pPr>
      <w:r>
        <w:rPr>
          <w:bCs/>
          <w:sz w:val="24"/>
          <w:szCs w:val="24"/>
          <w:lang w:eastAsia="ja-JP"/>
        </w:rPr>
        <w:t>Busan</w:t>
      </w:r>
      <w:r w:rsidR="00CA23A9">
        <w:rPr>
          <w:bCs/>
          <w:sz w:val="24"/>
          <w:szCs w:val="24"/>
          <w:lang w:eastAsia="ja-JP"/>
        </w:rPr>
        <w:t xml:space="preserve">, </w:t>
      </w:r>
      <w:r>
        <w:rPr>
          <w:bCs/>
          <w:sz w:val="24"/>
          <w:szCs w:val="24"/>
          <w:lang w:eastAsia="ja-JP"/>
        </w:rPr>
        <w:t>South Korea</w:t>
      </w:r>
      <w:r w:rsidR="00CA23A9">
        <w:rPr>
          <w:bCs/>
          <w:sz w:val="24"/>
          <w:szCs w:val="24"/>
          <w:lang w:eastAsia="ja-JP"/>
        </w:rPr>
        <w:t xml:space="preserve">, </w:t>
      </w:r>
      <w:r>
        <w:rPr>
          <w:bCs/>
          <w:sz w:val="24"/>
          <w:szCs w:val="24"/>
          <w:lang w:eastAsia="ja-JP"/>
        </w:rPr>
        <w:t>21st</w:t>
      </w:r>
      <w:r w:rsidR="00783B45">
        <w:rPr>
          <w:bCs/>
          <w:sz w:val="24"/>
          <w:szCs w:val="24"/>
          <w:lang w:eastAsia="ja-JP"/>
        </w:rPr>
        <w:t xml:space="preserve"> </w:t>
      </w:r>
      <w:r w:rsidR="0047408E" w:rsidRPr="006C1790">
        <w:rPr>
          <w:bCs/>
          <w:sz w:val="24"/>
          <w:szCs w:val="24"/>
          <w:lang w:eastAsia="ja-JP"/>
        </w:rPr>
        <w:t xml:space="preserve">– </w:t>
      </w:r>
      <w:r w:rsidR="006F7373">
        <w:rPr>
          <w:bCs/>
          <w:sz w:val="24"/>
          <w:szCs w:val="24"/>
          <w:lang w:eastAsia="ja-JP"/>
        </w:rPr>
        <w:t>2</w:t>
      </w:r>
      <w:r>
        <w:rPr>
          <w:bCs/>
          <w:sz w:val="24"/>
          <w:szCs w:val="24"/>
          <w:lang w:eastAsia="ja-JP"/>
        </w:rPr>
        <w:t>5th</w:t>
      </w:r>
      <w:r w:rsidR="00EF5808">
        <w:rPr>
          <w:bCs/>
          <w:sz w:val="24"/>
          <w:szCs w:val="24"/>
          <w:lang w:eastAsia="ja-JP"/>
        </w:rPr>
        <w:t xml:space="preserve"> </w:t>
      </w:r>
      <w:r>
        <w:rPr>
          <w:bCs/>
          <w:sz w:val="24"/>
          <w:szCs w:val="24"/>
          <w:lang w:eastAsia="ja-JP"/>
        </w:rPr>
        <w:t>May</w:t>
      </w:r>
      <w:r w:rsidR="006F7373">
        <w:rPr>
          <w:bCs/>
          <w:sz w:val="24"/>
          <w:szCs w:val="24"/>
          <w:lang w:eastAsia="ja-JP"/>
        </w:rPr>
        <w:t xml:space="preserve"> </w:t>
      </w:r>
      <w:r w:rsidR="0047408E" w:rsidRPr="006C1790">
        <w:rPr>
          <w:bCs/>
          <w:sz w:val="24"/>
          <w:szCs w:val="24"/>
          <w:lang w:eastAsia="ja-JP"/>
        </w:rPr>
        <w:t>201</w:t>
      </w:r>
      <w:r w:rsidR="006F7373">
        <w:rPr>
          <w:bCs/>
          <w:sz w:val="24"/>
          <w:szCs w:val="24"/>
          <w:lang w:eastAsia="ja-JP"/>
        </w:rPr>
        <w:t>8</w:t>
      </w:r>
      <w:r w:rsidR="003973B0">
        <w:rPr>
          <w:bCs/>
          <w:sz w:val="24"/>
          <w:szCs w:val="24"/>
          <w:lang w:eastAsia="ja-JP"/>
        </w:rPr>
        <w:t xml:space="preserve"> </w:t>
      </w:r>
      <w:r w:rsidR="003973B0">
        <w:rPr>
          <w:bCs/>
          <w:sz w:val="24"/>
          <w:szCs w:val="24"/>
          <w:lang w:eastAsia="ja-JP"/>
        </w:rPr>
        <w:tab/>
      </w:r>
      <w:r w:rsidR="003973B0" w:rsidRPr="00293B0F">
        <w:rPr>
          <w:bCs/>
          <w:i/>
          <w:sz w:val="24"/>
          <w:szCs w:val="24"/>
          <w:lang w:eastAsia="ja-JP"/>
        </w:rPr>
        <w:t>Revision</w:t>
      </w:r>
      <w:r w:rsidR="00190285" w:rsidRPr="00293B0F">
        <w:rPr>
          <w:bCs/>
          <w:i/>
          <w:sz w:val="24"/>
          <w:szCs w:val="24"/>
          <w:lang w:eastAsia="ja-JP"/>
        </w:rPr>
        <w:t xml:space="preserve"> of R2-1805109</w:t>
      </w:r>
      <w:r w:rsidR="00B55AED">
        <w:rPr>
          <w:bCs/>
          <w:sz w:val="24"/>
          <w:szCs w:val="24"/>
          <w:lang w:eastAsia="ja-JP"/>
        </w:rPr>
        <w:tab/>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0562E6FB" w:rsidR="0047408E" w:rsidRPr="009A6513" w:rsidRDefault="0047408E" w:rsidP="0047408E">
      <w:pPr>
        <w:pStyle w:val="CRCoverPage"/>
        <w:ind w:left="1988" w:hanging="1988"/>
        <w:rPr>
          <w:b/>
          <w:noProof/>
          <w:sz w:val="24"/>
        </w:rPr>
      </w:pPr>
      <w:r>
        <w:rPr>
          <w:b/>
          <w:noProof/>
          <w:sz w:val="24"/>
        </w:rPr>
        <w:t>Agenda Item:</w:t>
      </w:r>
      <w:r>
        <w:rPr>
          <w:b/>
          <w:noProof/>
          <w:sz w:val="24"/>
        </w:rPr>
        <w:tab/>
        <w:t>10.</w:t>
      </w:r>
      <w:r w:rsidR="0030648E">
        <w:rPr>
          <w:b/>
          <w:noProof/>
          <w:sz w:val="24"/>
        </w:rPr>
        <w:t>2.3</w:t>
      </w:r>
    </w:p>
    <w:p w14:paraId="3DD82F11" w14:textId="4BDF2731" w:rsidR="0047408E" w:rsidRPr="009A6513" w:rsidRDefault="0047408E" w:rsidP="0047408E">
      <w:pPr>
        <w:pStyle w:val="CRCoverPage"/>
        <w:ind w:left="1988" w:hanging="1988"/>
        <w:rPr>
          <w:b/>
          <w:noProof/>
          <w:sz w:val="24"/>
        </w:rPr>
      </w:pPr>
      <w:r>
        <w:rPr>
          <w:b/>
          <w:noProof/>
          <w:sz w:val="24"/>
        </w:rPr>
        <w:t>Souce:</w:t>
      </w:r>
      <w:r>
        <w:rPr>
          <w:b/>
          <w:noProof/>
          <w:sz w:val="24"/>
        </w:rPr>
        <w:tab/>
        <w:t>MediaTek Inc.</w:t>
      </w:r>
      <w:r w:rsidR="00E05EC9">
        <w:rPr>
          <w:b/>
          <w:noProof/>
          <w:sz w:val="24"/>
        </w:rPr>
        <w:t>, Intel Corporation</w:t>
      </w:r>
      <w:bookmarkStart w:id="1" w:name="_GoBack"/>
      <w:bookmarkEnd w:id="1"/>
    </w:p>
    <w:p w14:paraId="29927BCA" w14:textId="7A8CA673" w:rsidR="0047408E" w:rsidRDefault="0047408E" w:rsidP="0047408E">
      <w:pPr>
        <w:pStyle w:val="CRCoverPage"/>
        <w:ind w:left="1988" w:hanging="1988"/>
        <w:rPr>
          <w:b/>
          <w:noProof/>
          <w:sz w:val="24"/>
        </w:rPr>
      </w:pPr>
      <w:bookmarkStart w:id="2" w:name="OLE_LINK1"/>
      <w:bookmarkStart w:id="3" w:name="OLE_LINK2"/>
      <w:r>
        <w:rPr>
          <w:b/>
          <w:noProof/>
          <w:sz w:val="24"/>
        </w:rPr>
        <w:t>Title:</w:t>
      </w:r>
      <w:r>
        <w:rPr>
          <w:b/>
          <w:noProof/>
          <w:sz w:val="24"/>
        </w:rPr>
        <w:tab/>
      </w:r>
      <w:r w:rsidR="00743060">
        <w:rPr>
          <w:b/>
          <w:noProof/>
          <w:sz w:val="24"/>
        </w:rPr>
        <w:t>O</w:t>
      </w:r>
      <w:r w:rsidR="0030648E">
        <w:rPr>
          <w:b/>
          <w:noProof/>
          <w:sz w:val="24"/>
        </w:rPr>
        <w:t xml:space="preserve">n the </w:t>
      </w:r>
      <w:r w:rsidR="001940E9">
        <w:rPr>
          <w:b/>
          <w:noProof/>
          <w:sz w:val="24"/>
        </w:rPr>
        <w:t xml:space="preserve">maximum </w:t>
      </w:r>
      <w:r w:rsidR="0030648E">
        <w:rPr>
          <w:b/>
          <w:noProof/>
          <w:sz w:val="24"/>
        </w:rPr>
        <w:t xml:space="preserve">number of DRBs configured </w:t>
      </w:r>
      <w:r w:rsidR="007E1C48">
        <w:rPr>
          <w:b/>
          <w:noProof/>
          <w:sz w:val="24"/>
        </w:rPr>
        <w:t>for duplication</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2"/>
      <w:bookmarkEnd w:id="3"/>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0F75DA76" w14:textId="525DDC6C" w:rsidR="00700858" w:rsidRDefault="00700858" w:rsidP="0030648E">
      <w:r>
        <w:t>In RAN2#101 meeting</w:t>
      </w:r>
      <w:r w:rsidR="00F104AC">
        <w:t xml:space="preserve"> </w:t>
      </w:r>
      <w:r w:rsidR="00F104AC">
        <w:fldChar w:fldCharType="begin"/>
      </w:r>
      <w:r w:rsidR="00F104AC">
        <w:instrText xml:space="preserve"> REF _Ref513192907 \r \h </w:instrText>
      </w:r>
      <w:r w:rsidR="00F104AC">
        <w:fldChar w:fldCharType="separate"/>
      </w:r>
      <w:r w:rsidR="00783EB9">
        <w:t>[1]</w:t>
      </w:r>
      <w:r w:rsidR="00F104AC">
        <w:fldChar w:fldCharType="end"/>
      </w:r>
      <w:r>
        <w:t xml:space="preserve">, there has been a discussion on the number of DRBs, and </w:t>
      </w:r>
      <w:r w:rsidR="00BE5C79">
        <w:t>the following agreements and observations were noted</w:t>
      </w:r>
      <w:r>
        <w:t>:</w:t>
      </w:r>
    </w:p>
    <w:p w14:paraId="34FE44E9" w14:textId="77777777" w:rsidR="00BE5C79" w:rsidRDefault="00BE5C79" w:rsidP="00BE5C79">
      <w:pPr>
        <w:pStyle w:val="Doc-text2"/>
        <w:pBdr>
          <w:top w:val="single" w:sz="4" w:space="1" w:color="auto"/>
          <w:left w:val="single" w:sz="4" w:space="4" w:color="auto"/>
          <w:bottom w:val="single" w:sz="4" w:space="1" w:color="auto"/>
          <w:right w:val="single" w:sz="4" w:space="4" w:color="auto"/>
        </w:pBdr>
      </w:pPr>
      <w:r>
        <w:t>Agreements from CP – for reference</w:t>
      </w:r>
    </w:p>
    <w:p w14:paraId="19A6720B" w14:textId="77777777" w:rsidR="00BE5C79" w:rsidRDefault="00BE5C79" w:rsidP="00BE5C79">
      <w:pPr>
        <w:pStyle w:val="Doc-text2"/>
        <w:pBdr>
          <w:top w:val="single" w:sz="4" w:space="1" w:color="auto"/>
          <w:left w:val="single" w:sz="4" w:space="4" w:color="auto"/>
          <w:bottom w:val="single" w:sz="4" w:space="1" w:color="auto"/>
          <w:right w:val="single" w:sz="4" w:space="4" w:color="auto"/>
        </w:pBdr>
      </w:pPr>
      <w:r>
        <w:t>1:</w:t>
      </w:r>
      <w:r>
        <w:tab/>
        <w:t>The number of DRBs a UE must support in NR is 16 (split and duplicated DRBs count as 1 DRB)</w:t>
      </w:r>
    </w:p>
    <w:p w14:paraId="2171C9D8" w14:textId="77777777" w:rsidR="00BE5C79" w:rsidRDefault="00BE5C79" w:rsidP="00BE5C79">
      <w:pPr>
        <w:pStyle w:val="Doc-text2"/>
        <w:pBdr>
          <w:top w:val="single" w:sz="4" w:space="1" w:color="auto"/>
          <w:left w:val="single" w:sz="4" w:space="4" w:color="auto"/>
          <w:bottom w:val="single" w:sz="4" w:space="1" w:color="auto"/>
          <w:right w:val="single" w:sz="4" w:space="4" w:color="auto"/>
        </w:pBdr>
      </w:pPr>
      <w:r>
        <w:t>2</w:t>
      </w:r>
      <w:r>
        <w:tab/>
        <w:t xml:space="preserve">The UE shall support any combination of RLC modes as long as the overall number of DRBs does not exceed the maximum number of supported DRBs. </w:t>
      </w:r>
    </w:p>
    <w:p w14:paraId="25591FA3" w14:textId="77777777" w:rsidR="00BE5C79" w:rsidRDefault="00BE5C79" w:rsidP="00BE5C79">
      <w:pPr>
        <w:pStyle w:val="Doc-text2"/>
      </w:pPr>
    </w:p>
    <w:p w14:paraId="671F8495" w14:textId="77777777" w:rsidR="00BE5C79" w:rsidRDefault="00BE5C79" w:rsidP="00BE5C79">
      <w:pPr>
        <w:pStyle w:val="Doc-text2"/>
        <w:pBdr>
          <w:top w:val="single" w:sz="4" w:space="1" w:color="auto"/>
          <w:left w:val="single" w:sz="4" w:space="4" w:color="auto"/>
          <w:bottom w:val="single" w:sz="4" w:space="1" w:color="auto"/>
          <w:right w:val="single" w:sz="4" w:space="4" w:color="auto"/>
        </w:pBdr>
      </w:pPr>
      <w:r>
        <w:t>Observations from UP on what is possible with existing specs</w:t>
      </w:r>
    </w:p>
    <w:p w14:paraId="3F2E3633" w14:textId="77777777" w:rsidR="00BE5C79" w:rsidRDefault="00BE5C79" w:rsidP="00BE5C79">
      <w:pPr>
        <w:pStyle w:val="Doc-text2"/>
        <w:pBdr>
          <w:top w:val="single" w:sz="4" w:space="1" w:color="auto"/>
          <w:left w:val="single" w:sz="4" w:space="4" w:color="auto"/>
          <w:bottom w:val="single" w:sz="4" w:space="1" w:color="auto"/>
          <w:right w:val="single" w:sz="4" w:space="4" w:color="auto"/>
        </w:pBdr>
      </w:pPr>
      <w:r>
        <w:t>=&gt;</w:t>
      </w:r>
      <w:r>
        <w:tab/>
        <w:t xml:space="preserve">RAN2 UP agrees that the reserved LCID space for logical channels ID cannot be increased past 32  </w:t>
      </w:r>
    </w:p>
    <w:p w14:paraId="6AE215D8" w14:textId="77777777" w:rsidR="00BE5C79" w:rsidRDefault="00BE5C79" w:rsidP="00BE5C79">
      <w:pPr>
        <w:pStyle w:val="Doc-text2"/>
        <w:pBdr>
          <w:top w:val="single" w:sz="4" w:space="1" w:color="auto"/>
          <w:left w:val="single" w:sz="4" w:space="4" w:color="auto"/>
          <w:bottom w:val="single" w:sz="4" w:space="1" w:color="auto"/>
          <w:right w:val="single" w:sz="4" w:space="4" w:color="auto"/>
        </w:pBdr>
      </w:pPr>
      <w:r>
        <w:t>=&gt;</w:t>
      </w:r>
      <w:r>
        <w:tab/>
        <w:t xml:space="preserve">With this limitation, a maximum of 29 DRBs can be configured without any CA duplicate bearer configured.  </w:t>
      </w:r>
    </w:p>
    <w:p w14:paraId="7E6CFF11" w14:textId="77777777" w:rsidR="00BE5C79" w:rsidRDefault="00BE5C79" w:rsidP="00BE5C79">
      <w:pPr>
        <w:pStyle w:val="Doc-text2"/>
        <w:pBdr>
          <w:top w:val="single" w:sz="4" w:space="1" w:color="auto"/>
          <w:left w:val="single" w:sz="4" w:space="4" w:color="auto"/>
          <w:bottom w:val="single" w:sz="4" w:space="1" w:color="auto"/>
          <w:right w:val="single" w:sz="4" w:space="4" w:color="auto"/>
        </w:pBdr>
      </w:pPr>
      <w:r>
        <w:t>=&gt;</w:t>
      </w:r>
      <w:r>
        <w:tab/>
        <w:t xml:space="preserve">With CA duplications up to 19 DRBs can be configured.  A maximum of 8 DRBs and 2 SRBs can be configured with CA duplication, which means that 18 logical channel ID are taken for duplicate DRBs/SRBs.  That means that 11 other DRBs can be configured without duplication, making a total of 19DRBs in worst case scenario. </w:t>
      </w:r>
    </w:p>
    <w:p w14:paraId="66750A77" w14:textId="77777777" w:rsidR="00BE5C79" w:rsidRDefault="00BE5C79" w:rsidP="00BE5C79">
      <w:pPr>
        <w:spacing w:after="0"/>
      </w:pPr>
    </w:p>
    <w:p w14:paraId="0C4D6AC8" w14:textId="77777777" w:rsidR="00700858" w:rsidRPr="00CA68CF" w:rsidRDefault="00700858" w:rsidP="00BE5C79">
      <w:pPr>
        <w:pStyle w:val="Doc-text2"/>
      </w:pPr>
      <w:r w:rsidRPr="00CA68CF">
        <w:t>How many DRBs can be configured with duplication?</w:t>
      </w:r>
    </w:p>
    <w:p w14:paraId="465270E2" w14:textId="636AB717" w:rsidR="00700858" w:rsidRDefault="00700858" w:rsidP="00700858">
      <w:pPr>
        <w:pStyle w:val="Doc-text2"/>
      </w:pPr>
      <w:r w:rsidRPr="00CA68CF">
        <w:t>=&gt;</w:t>
      </w:r>
      <w:r w:rsidRPr="00CA68CF">
        <w:tab/>
        <w:t xml:space="preserve">A maximum of </w:t>
      </w:r>
      <w:r w:rsidRPr="00A5104D">
        <w:t xml:space="preserve">8DRBs </w:t>
      </w:r>
      <w:r w:rsidRPr="00A5104D">
        <w:rPr>
          <w:u w:val="single"/>
        </w:rPr>
        <w:t>per MAC entity</w:t>
      </w:r>
    </w:p>
    <w:p w14:paraId="7DB694DD" w14:textId="77777777" w:rsidR="00700858" w:rsidRDefault="00700858" w:rsidP="00700858">
      <w:pPr>
        <w:pStyle w:val="Doc-text2"/>
      </w:pPr>
    </w:p>
    <w:p w14:paraId="54F61044" w14:textId="4ADFD639" w:rsidR="00743060" w:rsidRDefault="00743060" w:rsidP="0030648E">
      <w:r>
        <w:t>In RAN2#101b</w:t>
      </w:r>
      <w:r w:rsidR="00D11746">
        <w:t>is</w:t>
      </w:r>
      <w:r>
        <w:t xml:space="preserve"> meeting, </w:t>
      </w:r>
      <w:r w:rsidR="003973B0">
        <w:t>the topic of</w:t>
      </w:r>
      <w:r>
        <w:t xml:space="preserve"> </w:t>
      </w:r>
      <w:r w:rsidR="00BE5C79">
        <w:t xml:space="preserve">the maximum </w:t>
      </w:r>
      <w:r w:rsidR="00BE5C79" w:rsidRPr="00A5104D">
        <w:t>number</w:t>
      </w:r>
      <w:r w:rsidR="00BE5C79">
        <w:t xml:space="preserve"> of DRBs that can be configured with duplication per UE </w:t>
      </w:r>
      <w:r w:rsidR="00910B9D">
        <w:fldChar w:fldCharType="begin"/>
      </w:r>
      <w:r w:rsidR="00910B9D">
        <w:instrText xml:space="preserve"> REF _Ref513111790 \r \h </w:instrText>
      </w:r>
      <w:r w:rsidR="00910B9D">
        <w:fldChar w:fldCharType="separate"/>
      </w:r>
      <w:r w:rsidR="00783EB9">
        <w:t>[2]</w:t>
      </w:r>
      <w:r w:rsidR="00910B9D">
        <w:fldChar w:fldCharType="end"/>
      </w:r>
      <w:r w:rsidR="00D11746">
        <w:t xml:space="preserve"> has been discussed</w:t>
      </w:r>
      <w:r w:rsidR="00552AD6">
        <w:t xml:space="preserve"> </w:t>
      </w:r>
      <w:r w:rsidR="00552AD6">
        <w:fldChar w:fldCharType="begin"/>
      </w:r>
      <w:r w:rsidR="00552AD6">
        <w:instrText xml:space="preserve"> REF _Ref513551286 \r \h </w:instrText>
      </w:r>
      <w:r w:rsidR="00552AD6">
        <w:fldChar w:fldCharType="separate"/>
      </w:r>
      <w:r w:rsidR="00783EB9">
        <w:t>[3]</w:t>
      </w:r>
      <w:r w:rsidR="00552AD6">
        <w:fldChar w:fldCharType="end"/>
      </w:r>
      <w:r>
        <w:t>, however no agreement was reached.</w:t>
      </w:r>
    </w:p>
    <w:p w14:paraId="277B7AEC" w14:textId="590C994A" w:rsidR="00F047C5" w:rsidRDefault="00700858" w:rsidP="0030648E">
      <w:r>
        <w:t xml:space="preserve">In this </w:t>
      </w:r>
      <w:r w:rsidR="00743060">
        <w:t>contribution</w:t>
      </w:r>
      <w:r>
        <w:t xml:space="preserve">, we </w:t>
      </w:r>
      <w:r w:rsidR="00743060">
        <w:t xml:space="preserve">provide more </w:t>
      </w:r>
      <w:r w:rsidR="00BE5C79">
        <w:t xml:space="preserve">detailed </w:t>
      </w:r>
      <w:r w:rsidR="00743060">
        <w:t>technical arguments on</w:t>
      </w:r>
      <w:r>
        <w:t xml:space="preserve"> </w:t>
      </w:r>
      <w:r w:rsidR="009A34C4">
        <w:t>the impact of</w:t>
      </w:r>
      <w:r w:rsidR="00BE5C79">
        <w:t xml:space="preserve"> the number of duplicated DRBs </w:t>
      </w:r>
      <w:r w:rsidR="009A34C4">
        <w:t>on the</w:t>
      </w:r>
      <w:r w:rsidR="00BE5C79">
        <w:t xml:space="preserve"> UE and provide a text proposal to specify the maximum number</w:t>
      </w:r>
      <w:r w:rsidR="00E96618">
        <w:t>.</w:t>
      </w:r>
    </w:p>
    <w:p w14:paraId="3AC10C50" w14:textId="14EAB630" w:rsidR="005C149D" w:rsidRDefault="00291158" w:rsidP="00DF1FD3">
      <w:pPr>
        <w:pStyle w:val="Heading1"/>
      </w:pPr>
      <w:r>
        <w:t xml:space="preserve">2 </w:t>
      </w:r>
      <w:r w:rsidR="0030648E">
        <w:t>Discussion</w:t>
      </w:r>
    </w:p>
    <w:p w14:paraId="7805874C" w14:textId="1065FC9C" w:rsidR="00BE5C79" w:rsidRDefault="00BE5C79" w:rsidP="00687CEB">
      <w:r>
        <w:t xml:space="preserve">One important factor </w:t>
      </w:r>
      <w:r w:rsidR="00EF117A">
        <w:t>influencing</w:t>
      </w:r>
      <w:r>
        <w:t xml:space="preserve"> the UE design is the time spent between receiving the uplink grant and </w:t>
      </w:r>
      <w:r w:rsidR="000C2175">
        <w:t xml:space="preserve">corresponding </w:t>
      </w:r>
      <w:r>
        <w:t xml:space="preserve">uplink transmission, also termed as “critical time”, determined by the K2/N2 parameters. The critical time has a direct impact on the UE processing power. </w:t>
      </w:r>
      <w:r w:rsidR="00C70923">
        <w:t>One of the</w:t>
      </w:r>
      <w:r>
        <w:t xml:space="preserve"> most time consuming task</w:t>
      </w:r>
      <w:r w:rsidR="00C70923">
        <w:t>s</w:t>
      </w:r>
      <w:r>
        <w:t xml:space="preserve"> during critical time in UE Layer 2 is the logical channel prioritization (LCP). The number of logical channels have a significant impact on the </w:t>
      </w:r>
      <w:r w:rsidR="000C2175">
        <w:t xml:space="preserve">time the UE spends in </w:t>
      </w:r>
      <w:r>
        <w:t xml:space="preserve">LCP: the </w:t>
      </w:r>
      <w:r w:rsidR="000C2175">
        <w:t>larger</w:t>
      </w:r>
      <w:r>
        <w:t xml:space="preserve"> the number of logical channels, the longer the time </w:t>
      </w:r>
      <w:r w:rsidR="000C2175">
        <w:t>the</w:t>
      </w:r>
      <w:r>
        <w:t xml:space="preserve"> UE </w:t>
      </w:r>
      <w:r w:rsidR="000C2175">
        <w:t xml:space="preserve">spends </w:t>
      </w:r>
      <w:r>
        <w:t>during LCP. This means that, in order to support more logical channels while keeping the duration of the critical time fixed, the processing power of the UE needs to be increased.</w:t>
      </w:r>
    </w:p>
    <w:p w14:paraId="21557AD6" w14:textId="26F8FBE7" w:rsidR="00BE5C79" w:rsidRDefault="00BE5C79" w:rsidP="00687CEB">
      <w:r>
        <w:rPr>
          <w:b/>
        </w:rPr>
        <w:t xml:space="preserve">Observation 1: The maximum number of logical channels supported </w:t>
      </w:r>
      <w:r w:rsidR="000C2175">
        <w:rPr>
          <w:b/>
        </w:rPr>
        <w:t>by</w:t>
      </w:r>
      <w:r>
        <w:rPr>
          <w:b/>
        </w:rPr>
        <w:t xml:space="preserve"> the UE has a</w:t>
      </w:r>
      <w:r w:rsidR="00C70923">
        <w:rPr>
          <w:b/>
        </w:rPr>
        <w:t>n</w:t>
      </w:r>
      <w:r>
        <w:rPr>
          <w:b/>
        </w:rPr>
        <w:t xml:space="preserve"> impact on the processing power required by the UE.</w:t>
      </w:r>
    </w:p>
    <w:p w14:paraId="41D8305F" w14:textId="3940A833" w:rsidR="00BE5C79" w:rsidRDefault="00BE5C79" w:rsidP="00687CEB">
      <w:r>
        <w:t xml:space="preserve">We now </w:t>
      </w:r>
      <w:r w:rsidR="00C70923">
        <w:t>analyse the impact</w:t>
      </w:r>
      <w:r>
        <w:t xml:space="preserve"> </w:t>
      </w:r>
      <w:r w:rsidR="00C70923">
        <w:t>of</w:t>
      </w:r>
      <w:r>
        <w:t xml:space="preserve"> specifying the maximum number of duplicated DBRs</w:t>
      </w:r>
      <w:r w:rsidR="00C70923">
        <w:t xml:space="preserve"> per UE or per MAC entity on the number of logical channels.</w:t>
      </w:r>
    </w:p>
    <w:p w14:paraId="74C98FE5" w14:textId="755B9390" w:rsidR="00BE5C79" w:rsidRDefault="00BE5C79" w:rsidP="00D879EB">
      <w:pPr>
        <w:ind w:firstLine="720"/>
      </w:pPr>
      <w:r>
        <w:t>Option 1: Specify the maximum number of duplicated DRBs per UE</w:t>
      </w:r>
      <w:r w:rsidR="00D879EB">
        <w:t xml:space="preserve"> = X</w:t>
      </w:r>
    </w:p>
    <w:p w14:paraId="7E620756" w14:textId="5538FE10" w:rsidR="00BE5C79" w:rsidRDefault="00BE5C79" w:rsidP="00D879EB">
      <w:pPr>
        <w:ind w:firstLine="720"/>
      </w:pPr>
      <w:r>
        <w:t>Option 2: Specify the maximum number of duplicated DRBs per MAC entity</w:t>
      </w:r>
      <w:r w:rsidR="00D879EB">
        <w:t xml:space="preserve"> = X</w:t>
      </w:r>
    </w:p>
    <w:p w14:paraId="0F62847E" w14:textId="0C2B38A4" w:rsidR="00D879EB" w:rsidRDefault="00E96E60" w:rsidP="00687CEB">
      <w:r>
        <w:t>For</w:t>
      </w:r>
      <w:r w:rsidR="00A839EA">
        <w:t xml:space="preserve"> O</w:t>
      </w:r>
      <w:r w:rsidR="00D879EB">
        <w:t>ption 1, the number of logical channels that all UEs must support is:</w:t>
      </w:r>
    </w:p>
    <w:tbl>
      <w:tblPr>
        <w:tblStyle w:val="TableGrid"/>
        <w:tblW w:w="0" w:type="auto"/>
        <w:tblInd w:w="704" w:type="dxa"/>
        <w:tblLook w:val="04A0" w:firstRow="1" w:lastRow="0" w:firstColumn="1" w:lastColumn="0" w:noHBand="0" w:noVBand="1"/>
      </w:tblPr>
      <w:tblGrid>
        <w:gridCol w:w="4525"/>
        <w:gridCol w:w="4525"/>
      </w:tblGrid>
      <w:tr w:rsidR="00A839EA" w14:paraId="2D1811BA" w14:textId="77777777" w:rsidTr="00A839EA">
        <w:tc>
          <w:tcPr>
            <w:tcW w:w="4525" w:type="dxa"/>
            <w:vAlign w:val="bottom"/>
          </w:tcPr>
          <w:p w14:paraId="7A3FEB3A" w14:textId="0BC031C4" w:rsidR="00A839EA" w:rsidRDefault="00A839EA" w:rsidP="00A839EA">
            <w:pPr>
              <w:spacing w:before="240" w:after="0"/>
              <w:jc w:val="left"/>
            </w:pPr>
          </w:p>
        </w:tc>
        <w:tc>
          <w:tcPr>
            <w:tcW w:w="4525" w:type="dxa"/>
            <w:vAlign w:val="bottom"/>
          </w:tcPr>
          <w:p w14:paraId="01301812" w14:textId="124E6583" w:rsidR="00A839EA" w:rsidRPr="00A839EA" w:rsidRDefault="00A839EA" w:rsidP="00A839EA">
            <w:pPr>
              <w:spacing w:before="240" w:after="0"/>
              <w:jc w:val="center"/>
              <w:rPr>
                <w:b/>
              </w:rPr>
            </w:pPr>
            <w:r w:rsidRPr="00A839EA">
              <w:rPr>
                <w:b/>
              </w:rPr>
              <w:t>Number of logical channels</w:t>
            </w:r>
          </w:p>
        </w:tc>
      </w:tr>
      <w:tr w:rsidR="00A839EA" w14:paraId="613ACC92" w14:textId="77777777" w:rsidTr="00A839EA">
        <w:tc>
          <w:tcPr>
            <w:tcW w:w="4525" w:type="dxa"/>
            <w:vAlign w:val="bottom"/>
          </w:tcPr>
          <w:p w14:paraId="0F6CE657" w14:textId="029B76F4" w:rsidR="00A839EA" w:rsidRPr="00A839EA" w:rsidRDefault="00A839EA" w:rsidP="003973B0">
            <w:pPr>
              <w:spacing w:before="240" w:after="0"/>
              <w:jc w:val="left"/>
            </w:pPr>
            <w:r w:rsidRPr="00A839EA">
              <w:t xml:space="preserve">LCHs for </w:t>
            </w:r>
            <w:r w:rsidR="003973B0">
              <w:t>X duplicated</w:t>
            </w:r>
            <w:r w:rsidRPr="00A839EA">
              <w:t xml:space="preserve"> DRB</w:t>
            </w:r>
            <w:r w:rsidR="003A71FF">
              <w:t>s</w:t>
            </w:r>
          </w:p>
        </w:tc>
        <w:tc>
          <w:tcPr>
            <w:tcW w:w="4525" w:type="dxa"/>
            <w:vAlign w:val="bottom"/>
          </w:tcPr>
          <w:p w14:paraId="5FCD4772" w14:textId="26926346" w:rsidR="00A839EA" w:rsidRDefault="003973B0" w:rsidP="00A839EA">
            <w:pPr>
              <w:spacing w:before="240" w:after="0"/>
              <w:jc w:val="center"/>
            </w:pPr>
            <w:r>
              <w:t>2X</w:t>
            </w:r>
          </w:p>
        </w:tc>
      </w:tr>
      <w:tr w:rsidR="00A839EA" w14:paraId="5CA80B80" w14:textId="77777777" w:rsidTr="00A839EA">
        <w:tc>
          <w:tcPr>
            <w:tcW w:w="4525" w:type="dxa"/>
            <w:vAlign w:val="bottom"/>
          </w:tcPr>
          <w:p w14:paraId="27C6F1A1" w14:textId="5E86734D" w:rsidR="00A839EA" w:rsidRPr="00A839EA" w:rsidRDefault="00A839EA" w:rsidP="00A839EA">
            <w:pPr>
              <w:spacing w:before="240" w:after="0"/>
              <w:jc w:val="left"/>
            </w:pPr>
            <w:r w:rsidRPr="00A839EA">
              <w:lastRenderedPageBreak/>
              <w:t xml:space="preserve">LCHs for </w:t>
            </w:r>
            <w:r w:rsidR="003973B0">
              <w:t>the non-</w:t>
            </w:r>
            <w:r w:rsidRPr="00A839EA">
              <w:t xml:space="preserve">duplicated DRBs  </w:t>
            </w:r>
          </w:p>
        </w:tc>
        <w:tc>
          <w:tcPr>
            <w:tcW w:w="4525" w:type="dxa"/>
            <w:vAlign w:val="bottom"/>
          </w:tcPr>
          <w:p w14:paraId="1630793E" w14:textId="67023227" w:rsidR="00A839EA" w:rsidRDefault="003973B0" w:rsidP="00A839EA">
            <w:pPr>
              <w:spacing w:before="240" w:after="0"/>
              <w:jc w:val="center"/>
            </w:pPr>
            <w:r>
              <w:t>16-</w:t>
            </w:r>
            <w:r w:rsidR="00A839EA">
              <w:t>X</w:t>
            </w:r>
          </w:p>
        </w:tc>
      </w:tr>
      <w:tr w:rsidR="00A839EA" w14:paraId="5AC76CE7" w14:textId="77777777" w:rsidTr="00A839EA">
        <w:tc>
          <w:tcPr>
            <w:tcW w:w="4525" w:type="dxa"/>
            <w:vAlign w:val="bottom"/>
          </w:tcPr>
          <w:p w14:paraId="35CE0E62" w14:textId="7C9AB4D4" w:rsidR="00A839EA" w:rsidRPr="00A839EA" w:rsidRDefault="00A839EA" w:rsidP="00A839EA">
            <w:pPr>
              <w:spacing w:before="240" w:after="0"/>
              <w:jc w:val="left"/>
            </w:pPr>
            <w:r w:rsidRPr="00A839EA">
              <w:t>LCHs for SRBs</w:t>
            </w:r>
          </w:p>
        </w:tc>
        <w:tc>
          <w:tcPr>
            <w:tcW w:w="4525" w:type="dxa"/>
            <w:vAlign w:val="bottom"/>
          </w:tcPr>
          <w:p w14:paraId="3D0A9A1F" w14:textId="56182D1D" w:rsidR="00A839EA" w:rsidRDefault="00A839EA" w:rsidP="00A839EA">
            <w:pPr>
              <w:spacing w:before="240" w:after="0"/>
              <w:jc w:val="center"/>
            </w:pPr>
            <w:r>
              <w:t>3</w:t>
            </w:r>
          </w:p>
        </w:tc>
      </w:tr>
      <w:tr w:rsidR="00A839EA" w14:paraId="242B35C1" w14:textId="77777777" w:rsidTr="00A839EA">
        <w:tc>
          <w:tcPr>
            <w:tcW w:w="4525" w:type="dxa"/>
            <w:vAlign w:val="bottom"/>
          </w:tcPr>
          <w:p w14:paraId="2FA9CB5C" w14:textId="7887945D" w:rsidR="00A839EA" w:rsidRPr="00A839EA" w:rsidRDefault="00A839EA" w:rsidP="00A839EA">
            <w:pPr>
              <w:spacing w:before="240" w:after="0"/>
              <w:jc w:val="left"/>
            </w:pPr>
            <w:r w:rsidRPr="00A839EA">
              <w:t>LCHs for duplicated SRB1 and 2</w:t>
            </w:r>
          </w:p>
        </w:tc>
        <w:tc>
          <w:tcPr>
            <w:tcW w:w="4525" w:type="dxa"/>
            <w:vAlign w:val="bottom"/>
          </w:tcPr>
          <w:p w14:paraId="1FEB626A" w14:textId="0453A408" w:rsidR="00A839EA" w:rsidRDefault="00A839EA" w:rsidP="00A839EA">
            <w:pPr>
              <w:spacing w:before="240" w:after="0"/>
              <w:jc w:val="center"/>
            </w:pPr>
            <w:r>
              <w:t>2</w:t>
            </w:r>
          </w:p>
        </w:tc>
      </w:tr>
      <w:tr w:rsidR="00A839EA" w14:paraId="232A2B23" w14:textId="77777777" w:rsidTr="00A839EA">
        <w:tc>
          <w:tcPr>
            <w:tcW w:w="4525" w:type="dxa"/>
            <w:vAlign w:val="bottom"/>
          </w:tcPr>
          <w:p w14:paraId="28B9FE43" w14:textId="17C87E48" w:rsidR="00A839EA" w:rsidRPr="00A839EA" w:rsidRDefault="00A839EA" w:rsidP="00A839EA">
            <w:pPr>
              <w:spacing w:before="240" w:after="0"/>
              <w:jc w:val="left"/>
              <w:rPr>
                <w:b/>
              </w:rPr>
            </w:pPr>
            <w:r w:rsidRPr="00A839EA">
              <w:rPr>
                <w:b/>
              </w:rPr>
              <w:t>Total</w:t>
            </w:r>
          </w:p>
        </w:tc>
        <w:tc>
          <w:tcPr>
            <w:tcW w:w="4525" w:type="dxa"/>
            <w:vAlign w:val="bottom"/>
          </w:tcPr>
          <w:p w14:paraId="025C1F51" w14:textId="01A14C8D" w:rsidR="00A839EA" w:rsidRDefault="00A839EA" w:rsidP="00A839EA">
            <w:pPr>
              <w:keepNext/>
              <w:spacing w:before="240" w:after="0"/>
              <w:jc w:val="center"/>
            </w:pPr>
            <w:r w:rsidRPr="00A839EA">
              <w:rPr>
                <w:color w:val="FF0000"/>
              </w:rPr>
              <w:t>21+X</w:t>
            </w:r>
          </w:p>
        </w:tc>
      </w:tr>
    </w:tbl>
    <w:p w14:paraId="176B8158" w14:textId="4B7CB2B7" w:rsidR="00A839EA" w:rsidRDefault="00A839EA" w:rsidP="00A839EA">
      <w:pPr>
        <w:pStyle w:val="Caption"/>
        <w:jc w:val="center"/>
      </w:pPr>
      <w:r>
        <w:t xml:space="preserve">Table </w:t>
      </w:r>
      <w:r w:rsidR="00E05EC9">
        <w:fldChar w:fldCharType="begin"/>
      </w:r>
      <w:r w:rsidR="00E05EC9">
        <w:instrText xml:space="preserve"> SEQ Table \* ARABIC </w:instrText>
      </w:r>
      <w:r w:rsidR="00E05EC9">
        <w:fldChar w:fldCharType="separate"/>
      </w:r>
      <w:r w:rsidR="00783EB9">
        <w:rPr>
          <w:noProof/>
        </w:rPr>
        <w:t>1</w:t>
      </w:r>
      <w:r w:rsidR="00E05EC9">
        <w:rPr>
          <w:noProof/>
        </w:rPr>
        <w:fldChar w:fldCharType="end"/>
      </w:r>
      <w:r>
        <w:t xml:space="preserve"> Number of LCHs for Option 1</w:t>
      </w:r>
    </w:p>
    <w:p w14:paraId="4CBD3399" w14:textId="40FA1046" w:rsidR="00A839EA" w:rsidRDefault="00E96E60" w:rsidP="00A839EA">
      <w:r>
        <w:t>For</w:t>
      </w:r>
      <w:r w:rsidR="00A839EA">
        <w:t xml:space="preserve"> O</w:t>
      </w:r>
      <w:r w:rsidR="00D879EB">
        <w:t>ption 2, it is:</w:t>
      </w:r>
    </w:p>
    <w:tbl>
      <w:tblPr>
        <w:tblStyle w:val="TableGrid"/>
        <w:tblW w:w="0" w:type="auto"/>
        <w:tblInd w:w="704" w:type="dxa"/>
        <w:tblLook w:val="04A0" w:firstRow="1" w:lastRow="0" w:firstColumn="1" w:lastColumn="0" w:noHBand="0" w:noVBand="1"/>
      </w:tblPr>
      <w:tblGrid>
        <w:gridCol w:w="4525"/>
        <w:gridCol w:w="4525"/>
      </w:tblGrid>
      <w:tr w:rsidR="00A839EA" w14:paraId="415F0EDC" w14:textId="77777777" w:rsidTr="008F6F2E">
        <w:tc>
          <w:tcPr>
            <w:tcW w:w="4525" w:type="dxa"/>
            <w:vAlign w:val="bottom"/>
          </w:tcPr>
          <w:p w14:paraId="117151B9" w14:textId="77777777" w:rsidR="00A839EA" w:rsidRDefault="00A839EA" w:rsidP="008F6F2E">
            <w:pPr>
              <w:spacing w:before="240" w:after="0"/>
              <w:jc w:val="left"/>
            </w:pPr>
          </w:p>
        </w:tc>
        <w:tc>
          <w:tcPr>
            <w:tcW w:w="4525" w:type="dxa"/>
            <w:vAlign w:val="bottom"/>
          </w:tcPr>
          <w:p w14:paraId="4358D137" w14:textId="77777777" w:rsidR="00A839EA" w:rsidRPr="00A839EA" w:rsidRDefault="00A839EA" w:rsidP="008F6F2E">
            <w:pPr>
              <w:spacing w:before="240" w:after="0"/>
              <w:jc w:val="center"/>
              <w:rPr>
                <w:b/>
              </w:rPr>
            </w:pPr>
            <w:r w:rsidRPr="00A839EA">
              <w:rPr>
                <w:b/>
              </w:rPr>
              <w:t>Number of logical channels</w:t>
            </w:r>
          </w:p>
        </w:tc>
      </w:tr>
      <w:tr w:rsidR="00A839EA" w14:paraId="63D45EF2" w14:textId="77777777" w:rsidTr="008F6F2E">
        <w:tc>
          <w:tcPr>
            <w:tcW w:w="4525" w:type="dxa"/>
            <w:vAlign w:val="bottom"/>
          </w:tcPr>
          <w:p w14:paraId="76C9ECA1" w14:textId="2EF36CDF" w:rsidR="00A839EA" w:rsidRDefault="003973B0" w:rsidP="008F6F2E">
            <w:pPr>
              <w:spacing w:before="240" w:after="0"/>
              <w:jc w:val="left"/>
            </w:pPr>
            <w:r w:rsidRPr="00A839EA">
              <w:t xml:space="preserve">LCHs for </w:t>
            </w:r>
            <w:r>
              <w:t>X duplicated</w:t>
            </w:r>
            <w:r w:rsidRPr="00A839EA">
              <w:t xml:space="preserve"> DRB</w:t>
            </w:r>
            <w:r>
              <w:t>s on CG1</w:t>
            </w:r>
          </w:p>
        </w:tc>
        <w:tc>
          <w:tcPr>
            <w:tcW w:w="4525" w:type="dxa"/>
            <w:vAlign w:val="bottom"/>
          </w:tcPr>
          <w:p w14:paraId="3B87CD1B" w14:textId="1B69D545" w:rsidR="00A839EA" w:rsidRDefault="003973B0" w:rsidP="008F6F2E">
            <w:pPr>
              <w:spacing w:before="240" w:after="0"/>
              <w:jc w:val="center"/>
            </w:pPr>
            <w:r>
              <w:t>2X</w:t>
            </w:r>
          </w:p>
        </w:tc>
      </w:tr>
      <w:tr w:rsidR="00A839EA" w14:paraId="0B4805A8" w14:textId="77777777" w:rsidTr="008F6F2E">
        <w:tc>
          <w:tcPr>
            <w:tcW w:w="4525" w:type="dxa"/>
            <w:vAlign w:val="bottom"/>
          </w:tcPr>
          <w:p w14:paraId="654B5775" w14:textId="195A9FA8" w:rsidR="00A839EA" w:rsidRDefault="00A839EA" w:rsidP="008F6F2E">
            <w:pPr>
              <w:spacing w:before="240" w:after="0"/>
              <w:jc w:val="left"/>
            </w:pPr>
            <w:r>
              <w:t xml:space="preserve">LCHs for </w:t>
            </w:r>
            <w:r w:rsidR="003973B0">
              <w:t>Y duplicated DRBs on CG2</w:t>
            </w:r>
          </w:p>
        </w:tc>
        <w:tc>
          <w:tcPr>
            <w:tcW w:w="4525" w:type="dxa"/>
            <w:vAlign w:val="bottom"/>
          </w:tcPr>
          <w:p w14:paraId="166712C6" w14:textId="46276E9D" w:rsidR="00A839EA" w:rsidRDefault="003973B0" w:rsidP="008F6F2E">
            <w:pPr>
              <w:spacing w:before="240" w:after="0"/>
              <w:jc w:val="center"/>
            </w:pPr>
            <w:r>
              <w:t>2Y</w:t>
            </w:r>
          </w:p>
        </w:tc>
      </w:tr>
      <w:tr w:rsidR="00A839EA" w14:paraId="466DB6AF" w14:textId="77777777" w:rsidTr="008F6F2E">
        <w:tc>
          <w:tcPr>
            <w:tcW w:w="4525" w:type="dxa"/>
            <w:vAlign w:val="bottom"/>
          </w:tcPr>
          <w:p w14:paraId="51036609" w14:textId="2E6463E7" w:rsidR="00A839EA" w:rsidRDefault="00A839EA" w:rsidP="008F6F2E">
            <w:pPr>
              <w:spacing w:before="240" w:after="0"/>
              <w:jc w:val="left"/>
            </w:pPr>
            <w:r>
              <w:t xml:space="preserve">LCHs for </w:t>
            </w:r>
            <w:r w:rsidR="003973B0">
              <w:t>non-duplicated DRBs</w:t>
            </w:r>
          </w:p>
        </w:tc>
        <w:tc>
          <w:tcPr>
            <w:tcW w:w="4525" w:type="dxa"/>
            <w:vAlign w:val="bottom"/>
          </w:tcPr>
          <w:p w14:paraId="0A6E598A" w14:textId="7F930270" w:rsidR="00A839EA" w:rsidRDefault="003973B0" w:rsidP="008F6F2E">
            <w:pPr>
              <w:spacing w:before="240" w:after="0"/>
              <w:jc w:val="center"/>
            </w:pPr>
            <w:r>
              <w:t>16-X-Y</w:t>
            </w:r>
          </w:p>
        </w:tc>
      </w:tr>
      <w:tr w:rsidR="00A839EA" w14:paraId="59082713" w14:textId="77777777" w:rsidTr="008F6F2E">
        <w:tc>
          <w:tcPr>
            <w:tcW w:w="4525" w:type="dxa"/>
            <w:vAlign w:val="bottom"/>
          </w:tcPr>
          <w:p w14:paraId="650DBBB2" w14:textId="77777777" w:rsidR="00A839EA" w:rsidRDefault="00A839EA" w:rsidP="008F6F2E">
            <w:pPr>
              <w:spacing w:before="240" w:after="0"/>
              <w:jc w:val="left"/>
            </w:pPr>
            <w:r>
              <w:t>LCHs for SRBs</w:t>
            </w:r>
          </w:p>
        </w:tc>
        <w:tc>
          <w:tcPr>
            <w:tcW w:w="4525" w:type="dxa"/>
            <w:vAlign w:val="bottom"/>
          </w:tcPr>
          <w:p w14:paraId="5AE6884F" w14:textId="77777777" w:rsidR="00A839EA" w:rsidRDefault="00A839EA" w:rsidP="008F6F2E">
            <w:pPr>
              <w:spacing w:before="240" w:after="0"/>
              <w:jc w:val="center"/>
            </w:pPr>
            <w:r>
              <w:t>3</w:t>
            </w:r>
          </w:p>
        </w:tc>
      </w:tr>
      <w:tr w:rsidR="00A839EA" w14:paraId="18144DA3" w14:textId="77777777" w:rsidTr="008F6F2E">
        <w:tc>
          <w:tcPr>
            <w:tcW w:w="4525" w:type="dxa"/>
            <w:vAlign w:val="bottom"/>
          </w:tcPr>
          <w:p w14:paraId="28CFDEB8" w14:textId="77777777" w:rsidR="00A839EA" w:rsidRDefault="00A839EA" w:rsidP="008F6F2E">
            <w:pPr>
              <w:spacing w:before="240" w:after="0"/>
              <w:jc w:val="left"/>
            </w:pPr>
            <w:r>
              <w:t>LCHs for duplicated SRB1 and 2</w:t>
            </w:r>
          </w:p>
        </w:tc>
        <w:tc>
          <w:tcPr>
            <w:tcW w:w="4525" w:type="dxa"/>
            <w:vAlign w:val="bottom"/>
          </w:tcPr>
          <w:p w14:paraId="499FF204" w14:textId="77777777" w:rsidR="00A839EA" w:rsidRDefault="00A839EA" w:rsidP="008F6F2E">
            <w:pPr>
              <w:spacing w:before="240" w:after="0"/>
              <w:jc w:val="center"/>
            </w:pPr>
            <w:r>
              <w:t>2</w:t>
            </w:r>
          </w:p>
        </w:tc>
      </w:tr>
      <w:tr w:rsidR="00A839EA" w14:paraId="6EF92BAF" w14:textId="77777777" w:rsidTr="008F6F2E">
        <w:tc>
          <w:tcPr>
            <w:tcW w:w="4525" w:type="dxa"/>
            <w:vAlign w:val="bottom"/>
          </w:tcPr>
          <w:p w14:paraId="5DF312F2" w14:textId="77777777" w:rsidR="00A839EA" w:rsidRPr="00A839EA" w:rsidRDefault="00A839EA" w:rsidP="008F6F2E">
            <w:pPr>
              <w:spacing w:before="240" w:after="0"/>
              <w:jc w:val="left"/>
              <w:rPr>
                <w:b/>
              </w:rPr>
            </w:pPr>
            <w:r w:rsidRPr="00A839EA">
              <w:rPr>
                <w:b/>
              </w:rPr>
              <w:t>Total</w:t>
            </w:r>
          </w:p>
        </w:tc>
        <w:tc>
          <w:tcPr>
            <w:tcW w:w="4525" w:type="dxa"/>
            <w:vAlign w:val="bottom"/>
          </w:tcPr>
          <w:p w14:paraId="512AB89C" w14:textId="1170460D" w:rsidR="00A839EA" w:rsidRDefault="003973B0" w:rsidP="008F6F2E">
            <w:pPr>
              <w:keepNext/>
              <w:spacing w:before="240" w:after="0"/>
              <w:jc w:val="center"/>
            </w:pPr>
            <w:r>
              <w:rPr>
                <w:color w:val="FF0000"/>
              </w:rPr>
              <w:t>21+X+Y</w:t>
            </w:r>
          </w:p>
        </w:tc>
      </w:tr>
    </w:tbl>
    <w:p w14:paraId="18D55F7E" w14:textId="1E9BA7DE" w:rsidR="00A839EA" w:rsidRDefault="00A839EA" w:rsidP="00A839EA">
      <w:pPr>
        <w:pStyle w:val="Caption"/>
        <w:jc w:val="center"/>
      </w:pPr>
      <w:r>
        <w:t xml:space="preserve">Table </w:t>
      </w:r>
      <w:r w:rsidR="00E05EC9">
        <w:fldChar w:fldCharType="begin"/>
      </w:r>
      <w:r w:rsidR="00E05EC9">
        <w:instrText xml:space="preserve"> SEQ Table \* ARABIC </w:instrText>
      </w:r>
      <w:r w:rsidR="00E05EC9">
        <w:fldChar w:fldCharType="separate"/>
      </w:r>
      <w:r w:rsidR="00783EB9">
        <w:rPr>
          <w:noProof/>
        </w:rPr>
        <w:t>2</w:t>
      </w:r>
      <w:r w:rsidR="00E05EC9">
        <w:rPr>
          <w:noProof/>
        </w:rPr>
        <w:fldChar w:fldCharType="end"/>
      </w:r>
      <w:r>
        <w:t xml:space="preserve"> Number of LCHs for Option 2</w:t>
      </w:r>
    </w:p>
    <w:p w14:paraId="57772BFB" w14:textId="45D17F38" w:rsidR="00D879EB" w:rsidRDefault="00D879EB" w:rsidP="00687CEB">
      <w:r>
        <w:t xml:space="preserve">Assuming X </w:t>
      </w:r>
      <w:r w:rsidR="003973B0">
        <w:t xml:space="preserve">= Y </w:t>
      </w:r>
      <w:r>
        <w:t>= 8, a</w:t>
      </w:r>
      <w:r w:rsidR="00C350A3">
        <w:t>ll</w:t>
      </w:r>
      <w:r>
        <w:t xml:space="preserve"> UE</w:t>
      </w:r>
      <w:r w:rsidR="00C350A3">
        <w:t>s</w:t>
      </w:r>
      <w:r>
        <w:t xml:space="preserve"> would have to su</w:t>
      </w:r>
      <w:r w:rsidR="00A839EA">
        <w:t>pport 29 logical channels with O</w:t>
      </w:r>
      <w:r>
        <w:t>ption 1 compar</w:t>
      </w:r>
      <w:r w:rsidR="00A839EA">
        <w:t>ed to 37 logical channels with Option 2, therefore O</w:t>
      </w:r>
      <w:r>
        <w:t xml:space="preserve">ption 2 </w:t>
      </w:r>
      <w:r w:rsidR="00CD671C">
        <w:t xml:space="preserve">would </w:t>
      </w:r>
      <w:r w:rsidR="008E2F1F">
        <w:t>imply</w:t>
      </w:r>
      <w:r>
        <w:t xml:space="preserve"> a </w:t>
      </w:r>
      <w:r w:rsidRPr="008F5CC7">
        <w:t xml:space="preserve">27.6% </w:t>
      </w:r>
      <w:r>
        <w:t>increase for the n</w:t>
      </w:r>
      <w:r w:rsidR="00A839EA">
        <w:t>umber of logical channels over O</w:t>
      </w:r>
      <w:r>
        <w:t>ption 1.</w:t>
      </w:r>
    </w:p>
    <w:p w14:paraId="4522E9CA" w14:textId="23F0F463" w:rsidR="00C70923" w:rsidRDefault="00994315" w:rsidP="00C70923">
      <w:r>
        <w:t>Normally</w:t>
      </w:r>
      <w:r w:rsidR="00C70923">
        <w:t xml:space="preserve"> the critical time is even more compressed for URLLC to keep the latency low, and considering that duplication is expected to be commonly used for URLLC, we note that the number of DRBs that can be configured with duplication has a significant impact on the processing power of a UE supporting URLLC.</w:t>
      </w:r>
    </w:p>
    <w:p w14:paraId="69187267" w14:textId="54709663" w:rsidR="003973B0" w:rsidRDefault="00190285" w:rsidP="00C70923">
      <w:r>
        <w:rPr>
          <w:b/>
        </w:rPr>
        <w:t>Observation 2</w:t>
      </w:r>
      <w:r w:rsidR="003973B0">
        <w:rPr>
          <w:b/>
        </w:rPr>
        <w:t>: Specifying the maximum number of duplicated DRBs per MAC entity instead of per UE results in a significant increase in the number of logical channels that must be supported by all UEs and impacts the LCP processing time of a UE supporting URLLC.</w:t>
      </w:r>
    </w:p>
    <w:p w14:paraId="0D7AB20E" w14:textId="1D89D5FB" w:rsidR="009868A6" w:rsidRPr="00D879EB" w:rsidRDefault="00D879EB" w:rsidP="00687CEB">
      <w:r>
        <w:t>Following</w:t>
      </w:r>
      <w:r w:rsidRPr="00D879EB">
        <w:t xml:space="preserve"> the </w:t>
      </w:r>
      <w:r w:rsidR="005A2E5B">
        <w:t>arguments above</w:t>
      </w:r>
      <w:r>
        <w:t xml:space="preserve">, we propose </w:t>
      </w:r>
      <w:r w:rsidR="00A839EA">
        <w:t xml:space="preserve">to use the duplication activation/deactivation MAC CE format </w:t>
      </w:r>
      <w:r w:rsidR="00F104AC">
        <w:fldChar w:fldCharType="begin"/>
      </w:r>
      <w:r w:rsidR="00F104AC">
        <w:instrText xml:space="preserve"> REF _Ref513551115 \r \h </w:instrText>
      </w:r>
      <w:r w:rsidR="00F104AC">
        <w:fldChar w:fldCharType="separate"/>
      </w:r>
      <w:r w:rsidR="00783EB9">
        <w:t>[4]</w:t>
      </w:r>
      <w:r w:rsidR="00F104AC">
        <w:fldChar w:fldCharType="end"/>
      </w:r>
      <w:r w:rsidR="00F104AC">
        <w:t xml:space="preserve"> </w:t>
      </w:r>
      <w:r w:rsidR="00A839EA">
        <w:t xml:space="preserve">as a basis with the understanding that the DRB bitmap represents all duplicated DRBs on the UE, </w:t>
      </w:r>
      <w:r w:rsidR="00110CDE">
        <w:t xml:space="preserve">and </w:t>
      </w:r>
      <w:r w:rsidR="00A839EA">
        <w:t>therefore specify</w:t>
      </w:r>
      <w:r>
        <w:t xml:space="preserve"> the maximum number of duplicated DRBs per UE </w:t>
      </w:r>
      <w:r w:rsidR="00A839EA">
        <w:t>as 8 in Rel-15 in the stage 2 specification.</w:t>
      </w:r>
    </w:p>
    <w:p w14:paraId="0451F0F2" w14:textId="5F133AB4" w:rsidR="0046308F" w:rsidRDefault="00D879EB" w:rsidP="00687CEB">
      <w:pPr>
        <w:rPr>
          <w:b/>
        </w:rPr>
      </w:pPr>
      <w:r>
        <w:rPr>
          <w:b/>
        </w:rPr>
        <w:t>Proposal</w:t>
      </w:r>
      <w:r w:rsidR="003973B0">
        <w:rPr>
          <w:b/>
        </w:rPr>
        <w:t xml:space="preserve"> 1</w:t>
      </w:r>
      <w:r>
        <w:rPr>
          <w:b/>
        </w:rPr>
        <w:t xml:space="preserve">: </w:t>
      </w:r>
      <w:r w:rsidR="000A521C">
        <w:rPr>
          <w:b/>
        </w:rPr>
        <w:t>T</w:t>
      </w:r>
      <w:r>
        <w:rPr>
          <w:b/>
        </w:rPr>
        <w:t xml:space="preserve">he maximum number of DRBs that can be configured with PDCP duplication </w:t>
      </w:r>
      <w:r w:rsidR="003973B0">
        <w:rPr>
          <w:b/>
        </w:rPr>
        <w:t>on a</w:t>
      </w:r>
      <w:r>
        <w:rPr>
          <w:b/>
        </w:rPr>
        <w:t xml:space="preserve"> UE </w:t>
      </w:r>
      <w:r w:rsidR="009A34C4">
        <w:rPr>
          <w:b/>
        </w:rPr>
        <w:t xml:space="preserve">is </w:t>
      </w:r>
      <w:r w:rsidR="00610B27">
        <w:rPr>
          <w:b/>
        </w:rPr>
        <w:t xml:space="preserve">limited to </w:t>
      </w:r>
      <w:r w:rsidR="009A34C4">
        <w:rPr>
          <w:b/>
        </w:rPr>
        <w:t>8</w:t>
      </w:r>
      <w:r w:rsidR="005A2E5B">
        <w:rPr>
          <w:b/>
        </w:rPr>
        <w:t>.</w:t>
      </w:r>
    </w:p>
    <w:p w14:paraId="797288FA" w14:textId="0D8C6E04" w:rsidR="003973B0" w:rsidRPr="00190285" w:rsidRDefault="003973B0" w:rsidP="00687CEB">
      <w:r w:rsidRPr="00190285">
        <w:t xml:space="preserve">A </w:t>
      </w:r>
      <w:r w:rsidR="00190285" w:rsidRPr="00190285">
        <w:t xml:space="preserve">TP for 38.300 v15.1.0 </w:t>
      </w:r>
      <w:r w:rsidR="00190285" w:rsidRPr="00190285">
        <w:fldChar w:fldCharType="begin"/>
      </w:r>
      <w:r w:rsidR="00190285" w:rsidRPr="00190285">
        <w:instrText xml:space="preserve"> REF _Ref513551081 \r \h </w:instrText>
      </w:r>
      <w:r w:rsidR="00190285">
        <w:instrText xml:space="preserve"> \* MERGEFORMAT </w:instrText>
      </w:r>
      <w:r w:rsidR="00190285" w:rsidRPr="00190285">
        <w:fldChar w:fldCharType="separate"/>
      </w:r>
      <w:r w:rsidR="00783EB9">
        <w:t>[5]</w:t>
      </w:r>
      <w:r w:rsidR="00190285" w:rsidRPr="00190285">
        <w:fldChar w:fldCharType="end"/>
      </w:r>
      <w:r w:rsidR="00190285" w:rsidRPr="00190285">
        <w:t xml:space="preserve"> based on</w:t>
      </w:r>
      <w:r w:rsidRPr="00190285">
        <w:t xml:space="preserve"> the proposal above is provided below.</w:t>
      </w:r>
    </w:p>
    <w:p w14:paraId="75900F28" w14:textId="33B574F3" w:rsidR="00D76DB5" w:rsidRDefault="0030648E" w:rsidP="00F047C5">
      <w:pPr>
        <w:pStyle w:val="Heading1"/>
      </w:pPr>
      <w:r>
        <w:t>3</w:t>
      </w:r>
      <w:r w:rsidR="00D76DB5">
        <w:t xml:space="preserve"> Conclusion</w:t>
      </w:r>
    </w:p>
    <w:p w14:paraId="14BF6F5D" w14:textId="0AB4FF30" w:rsidR="00D80E3B" w:rsidRDefault="00D80E3B" w:rsidP="00704142">
      <w:bookmarkStart w:id="4" w:name="_Ref489959207"/>
      <w:r>
        <w:t>We note the following observations and proposal:</w:t>
      </w:r>
    </w:p>
    <w:p w14:paraId="3804E16A" w14:textId="77777777" w:rsidR="00FA4E1E" w:rsidRDefault="00FA4E1E" w:rsidP="00FA4E1E">
      <w:r>
        <w:rPr>
          <w:b/>
        </w:rPr>
        <w:t>Observation 1: The maximum number of logical channels supported by the UE has an impact on the processing power required by the UE.</w:t>
      </w:r>
    </w:p>
    <w:p w14:paraId="2BF9ED4D" w14:textId="77777777" w:rsidR="00FA4E1E" w:rsidRDefault="00FA4E1E" w:rsidP="00FA4E1E">
      <w:r>
        <w:rPr>
          <w:b/>
        </w:rPr>
        <w:t>Observation 2: Specifying the maximum number of duplicated DRBs per MAC entity instead of per UE results in a significant increase in the number of logical channels that must be supported by all UEs and impacts the LCP processing time of a UE supporting URLLC.</w:t>
      </w:r>
    </w:p>
    <w:p w14:paraId="5F6554C3" w14:textId="0635B05D" w:rsidR="00190285" w:rsidRPr="00FA4E1E" w:rsidRDefault="00FA4E1E" w:rsidP="00704142">
      <w:pPr>
        <w:rPr>
          <w:b/>
        </w:rPr>
      </w:pPr>
      <w:r>
        <w:rPr>
          <w:b/>
        </w:rPr>
        <w:t xml:space="preserve">Proposal 1: The maximum number of DRBs that can be configured with PDCP duplication on a UE </w:t>
      </w:r>
      <w:r w:rsidR="00750AA0">
        <w:rPr>
          <w:b/>
        </w:rPr>
        <w:t>is</w:t>
      </w:r>
      <w:r>
        <w:rPr>
          <w:b/>
        </w:rPr>
        <w:t xml:space="preserve"> </w:t>
      </w:r>
      <w:r w:rsidR="00610B27">
        <w:rPr>
          <w:b/>
        </w:rPr>
        <w:t xml:space="preserve">limited to </w:t>
      </w:r>
      <w:r>
        <w:rPr>
          <w:b/>
        </w:rPr>
        <w:t>8.</w:t>
      </w:r>
    </w:p>
    <w:p w14:paraId="02915AA6" w14:textId="18FC2517" w:rsidR="00240B8C" w:rsidRDefault="0030648E" w:rsidP="006C4CC9">
      <w:pPr>
        <w:pStyle w:val="Heading1"/>
      </w:pPr>
      <w:r>
        <w:t>4</w:t>
      </w:r>
      <w:r w:rsidR="00240B8C">
        <w:t xml:space="preserve"> </w:t>
      </w:r>
      <w:r w:rsidR="006C4CC9">
        <w:t xml:space="preserve">Text Proposal </w:t>
      </w:r>
      <w:r w:rsidR="000548E6">
        <w:t>for 38.</w:t>
      </w:r>
      <w:bookmarkEnd w:id="4"/>
      <w:r>
        <w:t>300</w:t>
      </w:r>
    </w:p>
    <w:p w14:paraId="742A4062" w14:textId="5A044EA2" w:rsidR="00610B27" w:rsidRPr="00610B27" w:rsidRDefault="0011418A" w:rsidP="00610B27">
      <w:pPr>
        <w:rPr>
          <w:i/>
          <w:sz w:val="22"/>
          <w:lang w:eastAsia="zh-CN"/>
        </w:rPr>
      </w:pPr>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fication&gt;</w:t>
      </w:r>
    </w:p>
    <w:p w14:paraId="35F9CB16" w14:textId="77777777" w:rsidR="00610B27" w:rsidRPr="00456D93" w:rsidRDefault="00610B27" w:rsidP="00610B27">
      <w:pPr>
        <w:pStyle w:val="Heading3"/>
      </w:pPr>
      <w:r w:rsidRPr="00456D93">
        <w:lastRenderedPageBreak/>
        <w:t>16.1.3</w:t>
      </w:r>
      <w:r w:rsidRPr="00456D93">
        <w:tab/>
        <w:t>Packet Duplication</w:t>
      </w:r>
    </w:p>
    <w:p w14:paraId="4AF0CDD4" w14:textId="77777777" w:rsidR="00610B27" w:rsidRPr="00456D93" w:rsidRDefault="00610B27" w:rsidP="00610B27">
      <w:r w:rsidRPr="00456D93">
        <w:t>When duplication is configured for a radio bearer by RRC, an additional RLC entity and an additional logical channel are added to the radio bearer to handle the duplicated PDCP PDUs. Duplication at PDCP therefore consists in sending the same PDCP PDUs twice: once on the original RLC entity and a second time on the additional RLC entity. With two independent transmission paths, packet duplication therefore increases reliability and reduces latency and is especially beneficial for URLLC services.</w:t>
      </w:r>
    </w:p>
    <w:p w14:paraId="131518C2" w14:textId="77777777" w:rsidR="00610B27" w:rsidRPr="00456D93" w:rsidRDefault="00610B27" w:rsidP="00610B27">
      <w:r w:rsidRPr="00456D93">
        <w:t>When duplication occurs, the original PDCP PDU and the corresponding duplicate shall not be transmitted on the same carrier. The two different logical channels can either belong to the same MAC entity (CA) or to different ones (DC). In the former case, logical channel mapping restrictions are used in MAC to ensure that the logical channel carrying the original PDCP PDUs and logical channel carrying the corresponding duplicates are not sent on the same carrier.</w:t>
      </w:r>
    </w:p>
    <w:p w14:paraId="2B637CAE" w14:textId="77777777" w:rsidR="00610B27" w:rsidRPr="00456D93" w:rsidRDefault="00610B27" w:rsidP="00610B27">
      <w:r w:rsidRPr="00456D93">
        <w:t>Once configured, duplication can be activated and de-activated per DRB by means of a MAC control element:</w:t>
      </w:r>
    </w:p>
    <w:p w14:paraId="22B2ED83" w14:textId="77777777" w:rsidR="00610B27" w:rsidRPr="00456D93" w:rsidRDefault="00610B27" w:rsidP="00610B27">
      <w:pPr>
        <w:pStyle w:val="B1"/>
      </w:pPr>
      <w:r w:rsidRPr="00456D93">
        <w:t>-</w:t>
      </w:r>
      <w:r w:rsidRPr="00456D93">
        <w:tab/>
        <w:t>In CA, when duplication is de-activated, the logical channel mapping restrictions are lifted;</w:t>
      </w:r>
    </w:p>
    <w:p w14:paraId="454E8D50" w14:textId="77777777" w:rsidR="00610B27" w:rsidRPr="00456D93" w:rsidRDefault="00610B27" w:rsidP="00610B27">
      <w:pPr>
        <w:pStyle w:val="B1"/>
      </w:pPr>
      <w:r w:rsidRPr="00456D93">
        <w:t>-</w:t>
      </w:r>
      <w:r w:rsidRPr="00456D93">
        <w:tab/>
        <w:t>In DC, the UE applies the MAC CE commands regardless of their origin (MCG or SCG).</w:t>
      </w:r>
    </w:p>
    <w:p w14:paraId="718FFDEB" w14:textId="77777777" w:rsidR="00610B27" w:rsidRDefault="00610B27" w:rsidP="00610B27">
      <w:r w:rsidRPr="00456D93">
        <w:t>For SRBs, duplication is solely controlled by RRC.</w:t>
      </w:r>
    </w:p>
    <w:p w14:paraId="3C0D01A1" w14:textId="77777777" w:rsidR="00610B27" w:rsidRPr="00456D93" w:rsidRDefault="00610B27" w:rsidP="00610B27">
      <w:ins w:id="5" w:author="Author">
        <w:r>
          <w:t>The maximum number of DRBs that can be configured with duplication on a UE is limited to 8.</w:t>
        </w:r>
      </w:ins>
    </w:p>
    <w:p w14:paraId="3E4DF071" w14:textId="0F1657BF" w:rsidR="00F00A05" w:rsidRPr="0011418A" w:rsidRDefault="0011418A" w:rsidP="000548E6">
      <w:pPr>
        <w:rPr>
          <w:i/>
          <w:sz w:val="22"/>
          <w:lang w:eastAsia="zh-CN"/>
        </w:rPr>
      </w:pPr>
      <w:r w:rsidRPr="002506AE">
        <w:rPr>
          <w:rFonts w:hint="eastAsia"/>
          <w:i/>
          <w:sz w:val="22"/>
          <w:highlight w:val="yellow"/>
          <w:lang w:eastAsia="zh-CN"/>
        </w:rPr>
        <w:t>&lt;</w:t>
      </w:r>
      <w:r w:rsidRPr="002506AE">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fication&gt;</w:t>
      </w:r>
    </w:p>
    <w:p w14:paraId="2D6019FD" w14:textId="3605F8B9" w:rsidR="00700F9C" w:rsidRDefault="0030648E" w:rsidP="00700F9C">
      <w:pPr>
        <w:pStyle w:val="Heading1"/>
      </w:pPr>
      <w:r>
        <w:t>5</w:t>
      </w:r>
      <w:r w:rsidR="00291158">
        <w:t xml:space="preserve"> </w:t>
      </w:r>
      <w:r w:rsidR="00700F9C">
        <w:t>References</w:t>
      </w:r>
    </w:p>
    <w:p w14:paraId="1ACC228F" w14:textId="24568252" w:rsidR="00700858" w:rsidRPr="00910B9D" w:rsidRDefault="00700858" w:rsidP="0030648E">
      <w:pPr>
        <w:pStyle w:val="ListParagraph"/>
        <w:numPr>
          <w:ilvl w:val="0"/>
          <w:numId w:val="3"/>
        </w:numPr>
        <w:overflowPunct/>
        <w:autoSpaceDE/>
        <w:autoSpaceDN/>
        <w:adjustRightInd/>
        <w:spacing w:after="60"/>
        <w:contextualSpacing w:val="0"/>
        <w:textAlignment w:val="auto"/>
        <w:rPr>
          <w:lang w:eastAsia="ko-KR"/>
        </w:rPr>
      </w:pPr>
      <w:bookmarkStart w:id="6" w:name="_Ref513192907"/>
      <w:bookmarkStart w:id="7" w:name="_Ref505679036"/>
      <w:bookmarkStart w:id="8" w:name="_Ref509231364"/>
      <w:r w:rsidRPr="00CA68CF">
        <w:rPr>
          <w:rFonts w:cs="Arial"/>
        </w:rPr>
        <w:t>Report of 3GPP TSG RAN2#101 meeting, Athens, Greece</w:t>
      </w:r>
      <w:bookmarkEnd w:id="6"/>
    </w:p>
    <w:p w14:paraId="6AE77EB5" w14:textId="77777777" w:rsidR="00910B9D" w:rsidRPr="00E96618" w:rsidRDefault="00910B9D" w:rsidP="00910B9D">
      <w:pPr>
        <w:pStyle w:val="ListParagraph"/>
        <w:numPr>
          <w:ilvl w:val="0"/>
          <w:numId w:val="3"/>
        </w:numPr>
        <w:overflowPunct/>
        <w:autoSpaceDE/>
        <w:autoSpaceDN/>
        <w:adjustRightInd/>
        <w:spacing w:after="60"/>
        <w:contextualSpacing w:val="0"/>
        <w:textAlignment w:val="auto"/>
        <w:rPr>
          <w:lang w:eastAsia="ko-KR"/>
        </w:rPr>
      </w:pPr>
      <w:bookmarkStart w:id="9" w:name="_Ref513111539"/>
      <w:bookmarkStart w:id="10" w:name="_Ref513111790"/>
      <w:r>
        <w:rPr>
          <w:rFonts w:cs="Arial"/>
        </w:rPr>
        <w:t xml:space="preserve">R2-1805109 </w:t>
      </w:r>
      <w:r w:rsidRPr="00743060">
        <w:rPr>
          <w:rFonts w:cs="Arial"/>
        </w:rPr>
        <w:t>Clarification on the maximum number of DRB</w:t>
      </w:r>
      <w:r>
        <w:rPr>
          <w:rFonts w:cs="Arial"/>
        </w:rPr>
        <w:t xml:space="preserve">s configured for CA duplication, </w:t>
      </w:r>
      <w:r w:rsidRPr="00743060">
        <w:rPr>
          <w:rFonts w:cs="Arial"/>
        </w:rPr>
        <w:t>MediaTek Inc.</w:t>
      </w:r>
      <w:bookmarkEnd w:id="9"/>
    </w:p>
    <w:p w14:paraId="14B4FAC4" w14:textId="68145546" w:rsidR="00910B9D" w:rsidRPr="00910B9D" w:rsidRDefault="00910B9D" w:rsidP="0030648E">
      <w:pPr>
        <w:pStyle w:val="ListParagraph"/>
        <w:numPr>
          <w:ilvl w:val="0"/>
          <w:numId w:val="3"/>
        </w:numPr>
        <w:overflowPunct/>
        <w:autoSpaceDE/>
        <w:autoSpaceDN/>
        <w:adjustRightInd/>
        <w:spacing w:after="60"/>
        <w:contextualSpacing w:val="0"/>
        <w:textAlignment w:val="auto"/>
        <w:rPr>
          <w:lang w:eastAsia="ko-KR"/>
        </w:rPr>
      </w:pPr>
      <w:bookmarkStart w:id="11" w:name="_Ref513551286"/>
      <w:r w:rsidRPr="00743060">
        <w:rPr>
          <w:rFonts w:cs="Arial"/>
        </w:rPr>
        <w:t>RAN2-101bis-Sanya-Chair-Notes-2018-04-20-eom-with-corrections.docx</w:t>
      </w:r>
      <w:bookmarkEnd w:id="10"/>
      <w:bookmarkEnd w:id="11"/>
    </w:p>
    <w:p w14:paraId="384A0F01" w14:textId="363E1884" w:rsidR="00DF1FD3" w:rsidRDefault="00BC3820" w:rsidP="00910B9D">
      <w:pPr>
        <w:pStyle w:val="ListParagraph"/>
        <w:numPr>
          <w:ilvl w:val="0"/>
          <w:numId w:val="3"/>
        </w:numPr>
        <w:overflowPunct/>
        <w:autoSpaceDE/>
        <w:autoSpaceDN/>
        <w:adjustRightInd/>
        <w:spacing w:after="60"/>
        <w:contextualSpacing w:val="0"/>
        <w:textAlignment w:val="auto"/>
        <w:rPr>
          <w:rFonts w:cs="Arial"/>
        </w:rPr>
      </w:pPr>
      <w:bookmarkStart w:id="12" w:name="_Ref509585217"/>
      <w:bookmarkStart w:id="13" w:name="_Ref513551115"/>
      <w:bookmarkEnd w:id="7"/>
      <w:r>
        <w:rPr>
          <w:rFonts w:cs="Arial"/>
        </w:rPr>
        <w:t>3GPP</w:t>
      </w:r>
      <w:r w:rsidR="00700858" w:rsidRPr="0050283E">
        <w:rPr>
          <w:rFonts w:cs="Arial" w:hint="eastAsia"/>
        </w:rPr>
        <w:t xml:space="preserve"> TS 38.321</w:t>
      </w:r>
      <w:bookmarkEnd w:id="8"/>
      <w:bookmarkEnd w:id="12"/>
      <w:r w:rsidR="0011418A">
        <w:rPr>
          <w:rFonts w:cs="Arial"/>
        </w:rPr>
        <w:t xml:space="preserve"> v15.1.0</w:t>
      </w:r>
      <w:bookmarkEnd w:id="13"/>
    </w:p>
    <w:p w14:paraId="650352B1" w14:textId="725BEA98" w:rsidR="00910B9D" w:rsidRPr="00910B9D" w:rsidRDefault="00910B9D" w:rsidP="00910B9D">
      <w:pPr>
        <w:pStyle w:val="ListParagraph"/>
        <w:numPr>
          <w:ilvl w:val="0"/>
          <w:numId w:val="3"/>
        </w:numPr>
        <w:overflowPunct/>
        <w:autoSpaceDE/>
        <w:autoSpaceDN/>
        <w:adjustRightInd/>
        <w:spacing w:after="60"/>
        <w:contextualSpacing w:val="0"/>
        <w:textAlignment w:val="auto"/>
        <w:rPr>
          <w:rFonts w:cs="Arial"/>
        </w:rPr>
      </w:pPr>
      <w:bookmarkStart w:id="14" w:name="_Ref513551081"/>
      <w:r>
        <w:rPr>
          <w:rFonts w:cs="Arial"/>
        </w:rPr>
        <w:t>3GPP TS 38.300 v15.1.0</w:t>
      </w:r>
      <w:bookmarkEnd w:id="14"/>
    </w:p>
    <w:sectPr w:rsidR="00910B9D" w:rsidRPr="00910B9D" w:rsidSect="0047408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FFEBA7" w14:textId="77777777" w:rsidR="000D3BE9" w:rsidRDefault="000D3BE9" w:rsidP="00BD754F">
      <w:pPr>
        <w:spacing w:after="0"/>
      </w:pPr>
      <w:r>
        <w:separator/>
      </w:r>
    </w:p>
  </w:endnote>
  <w:endnote w:type="continuationSeparator" w:id="0">
    <w:p w14:paraId="62153E70" w14:textId="77777777" w:rsidR="000D3BE9" w:rsidRDefault="000D3BE9"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05173" w14:textId="77777777" w:rsidR="000D3BE9" w:rsidRDefault="000D3BE9" w:rsidP="00BD754F">
      <w:pPr>
        <w:spacing w:after="0"/>
      </w:pPr>
      <w:r>
        <w:separator/>
      </w:r>
    </w:p>
  </w:footnote>
  <w:footnote w:type="continuationSeparator" w:id="0">
    <w:p w14:paraId="1FDB8000" w14:textId="77777777" w:rsidR="000D3BE9" w:rsidRDefault="000D3BE9" w:rsidP="00BD754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7"/>
  </w:num>
  <w:num w:numId="3">
    <w:abstractNumId w:val="0"/>
  </w:num>
  <w:num w:numId="4">
    <w:abstractNumId w:val="2"/>
  </w:num>
  <w:num w:numId="5">
    <w:abstractNumId w:val="9"/>
  </w:num>
  <w:num w:numId="6">
    <w:abstractNumId w:val="6"/>
  </w:num>
  <w:num w:numId="7">
    <w:abstractNumId w:val="3"/>
  </w:num>
  <w:num w:numId="8">
    <w:abstractNumId w:val="10"/>
  </w:num>
  <w:num w:numId="9">
    <w:abstractNumId w:val="5"/>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1248E"/>
    <w:rsid w:val="00013EC0"/>
    <w:rsid w:val="00020058"/>
    <w:rsid w:val="00025B34"/>
    <w:rsid w:val="0003591B"/>
    <w:rsid w:val="00040214"/>
    <w:rsid w:val="00042583"/>
    <w:rsid w:val="000442C6"/>
    <w:rsid w:val="000548E6"/>
    <w:rsid w:val="00055571"/>
    <w:rsid w:val="00071FCC"/>
    <w:rsid w:val="0007366D"/>
    <w:rsid w:val="00073B0C"/>
    <w:rsid w:val="00073BD0"/>
    <w:rsid w:val="00075778"/>
    <w:rsid w:val="00075861"/>
    <w:rsid w:val="00081940"/>
    <w:rsid w:val="00087FDA"/>
    <w:rsid w:val="00096D24"/>
    <w:rsid w:val="000A1916"/>
    <w:rsid w:val="000A3D4A"/>
    <w:rsid w:val="000A521C"/>
    <w:rsid w:val="000B0C9D"/>
    <w:rsid w:val="000B4EA8"/>
    <w:rsid w:val="000C2175"/>
    <w:rsid w:val="000C5C28"/>
    <w:rsid w:val="000D3BE9"/>
    <w:rsid w:val="000D54B6"/>
    <w:rsid w:val="000D6317"/>
    <w:rsid w:val="000E3D54"/>
    <w:rsid w:val="000F4170"/>
    <w:rsid w:val="00100B7F"/>
    <w:rsid w:val="00110CDE"/>
    <w:rsid w:val="0011418A"/>
    <w:rsid w:val="00114B54"/>
    <w:rsid w:val="001200C3"/>
    <w:rsid w:val="00126EAE"/>
    <w:rsid w:val="001409B5"/>
    <w:rsid w:val="0014166E"/>
    <w:rsid w:val="00147B2C"/>
    <w:rsid w:val="00155F66"/>
    <w:rsid w:val="00163F50"/>
    <w:rsid w:val="00166C94"/>
    <w:rsid w:val="00170C0E"/>
    <w:rsid w:val="0017118B"/>
    <w:rsid w:val="001727E1"/>
    <w:rsid w:val="0017542E"/>
    <w:rsid w:val="00190285"/>
    <w:rsid w:val="00192E61"/>
    <w:rsid w:val="001940E9"/>
    <w:rsid w:val="001975BE"/>
    <w:rsid w:val="001A460C"/>
    <w:rsid w:val="001A762C"/>
    <w:rsid w:val="001B4B48"/>
    <w:rsid w:val="001B5BCB"/>
    <w:rsid w:val="001B7C2C"/>
    <w:rsid w:val="001C7509"/>
    <w:rsid w:val="001D0B20"/>
    <w:rsid w:val="001D0C55"/>
    <w:rsid w:val="001D28F2"/>
    <w:rsid w:val="001D762D"/>
    <w:rsid w:val="001E6778"/>
    <w:rsid w:val="001F0640"/>
    <w:rsid w:val="001F200D"/>
    <w:rsid w:val="001F419D"/>
    <w:rsid w:val="002007D8"/>
    <w:rsid w:val="00201EE0"/>
    <w:rsid w:val="002049B5"/>
    <w:rsid w:val="002069B1"/>
    <w:rsid w:val="00212DC9"/>
    <w:rsid w:val="00215398"/>
    <w:rsid w:val="00217350"/>
    <w:rsid w:val="00226207"/>
    <w:rsid w:val="00231F18"/>
    <w:rsid w:val="00240B8C"/>
    <w:rsid w:val="002420F9"/>
    <w:rsid w:val="00243802"/>
    <w:rsid w:val="00267FBD"/>
    <w:rsid w:val="0027426C"/>
    <w:rsid w:val="00274B7A"/>
    <w:rsid w:val="0028045E"/>
    <w:rsid w:val="00286295"/>
    <w:rsid w:val="00287735"/>
    <w:rsid w:val="00291158"/>
    <w:rsid w:val="00293B0F"/>
    <w:rsid w:val="002B0FB7"/>
    <w:rsid w:val="002B2AA5"/>
    <w:rsid w:val="002B38C7"/>
    <w:rsid w:val="002B63BA"/>
    <w:rsid w:val="002C33FD"/>
    <w:rsid w:val="002D0BC0"/>
    <w:rsid w:val="002D1D0F"/>
    <w:rsid w:val="002D26C1"/>
    <w:rsid w:val="002D78B3"/>
    <w:rsid w:val="002E1F27"/>
    <w:rsid w:val="002E2BEB"/>
    <w:rsid w:val="002E65CB"/>
    <w:rsid w:val="002F3ACA"/>
    <w:rsid w:val="002F433F"/>
    <w:rsid w:val="00300ADC"/>
    <w:rsid w:val="00303028"/>
    <w:rsid w:val="00303420"/>
    <w:rsid w:val="0030648E"/>
    <w:rsid w:val="00307E68"/>
    <w:rsid w:val="00311810"/>
    <w:rsid w:val="0031695B"/>
    <w:rsid w:val="0032335A"/>
    <w:rsid w:val="003309A5"/>
    <w:rsid w:val="0033166C"/>
    <w:rsid w:val="003403EE"/>
    <w:rsid w:val="00341FA0"/>
    <w:rsid w:val="00346B67"/>
    <w:rsid w:val="003511CF"/>
    <w:rsid w:val="00361021"/>
    <w:rsid w:val="00370680"/>
    <w:rsid w:val="00373C0E"/>
    <w:rsid w:val="00373EAC"/>
    <w:rsid w:val="0037612A"/>
    <w:rsid w:val="00377670"/>
    <w:rsid w:val="00383C03"/>
    <w:rsid w:val="00383DAD"/>
    <w:rsid w:val="003841AC"/>
    <w:rsid w:val="0039454C"/>
    <w:rsid w:val="003973B0"/>
    <w:rsid w:val="00397EB5"/>
    <w:rsid w:val="003A71FF"/>
    <w:rsid w:val="003C1678"/>
    <w:rsid w:val="003C495A"/>
    <w:rsid w:val="003C513C"/>
    <w:rsid w:val="003C7032"/>
    <w:rsid w:val="003E23EB"/>
    <w:rsid w:val="003E6BA7"/>
    <w:rsid w:val="003F0559"/>
    <w:rsid w:val="0040040F"/>
    <w:rsid w:val="00401B83"/>
    <w:rsid w:val="004132A1"/>
    <w:rsid w:val="004150E9"/>
    <w:rsid w:val="00415CB4"/>
    <w:rsid w:val="00417A8D"/>
    <w:rsid w:val="00421E51"/>
    <w:rsid w:val="00431D67"/>
    <w:rsid w:val="004328F9"/>
    <w:rsid w:val="0043338D"/>
    <w:rsid w:val="00434E37"/>
    <w:rsid w:val="00443F0A"/>
    <w:rsid w:val="004605AD"/>
    <w:rsid w:val="0046308F"/>
    <w:rsid w:val="00465A5E"/>
    <w:rsid w:val="00472105"/>
    <w:rsid w:val="0047408E"/>
    <w:rsid w:val="0047555E"/>
    <w:rsid w:val="004824AC"/>
    <w:rsid w:val="004854D7"/>
    <w:rsid w:val="004901E3"/>
    <w:rsid w:val="0049088A"/>
    <w:rsid w:val="0049305F"/>
    <w:rsid w:val="004A1C90"/>
    <w:rsid w:val="004B2F85"/>
    <w:rsid w:val="004B651C"/>
    <w:rsid w:val="004D086F"/>
    <w:rsid w:val="004D21E2"/>
    <w:rsid w:val="004D3617"/>
    <w:rsid w:val="004D475C"/>
    <w:rsid w:val="004E04A7"/>
    <w:rsid w:val="004E262D"/>
    <w:rsid w:val="004E4783"/>
    <w:rsid w:val="004E4D2A"/>
    <w:rsid w:val="004E630A"/>
    <w:rsid w:val="00500584"/>
    <w:rsid w:val="005026F7"/>
    <w:rsid w:val="0050283E"/>
    <w:rsid w:val="00514C7A"/>
    <w:rsid w:val="00527C56"/>
    <w:rsid w:val="00540A90"/>
    <w:rsid w:val="0054798E"/>
    <w:rsid w:val="005519B7"/>
    <w:rsid w:val="00552AD6"/>
    <w:rsid w:val="00562004"/>
    <w:rsid w:val="00564848"/>
    <w:rsid w:val="00576C80"/>
    <w:rsid w:val="00582D0E"/>
    <w:rsid w:val="005861F6"/>
    <w:rsid w:val="005865AA"/>
    <w:rsid w:val="0059403A"/>
    <w:rsid w:val="005969D0"/>
    <w:rsid w:val="005A2E5B"/>
    <w:rsid w:val="005A759D"/>
    <w:rsid w:val="005B008A"/>
    <w:rsid w:val="005C149D"/>
    <w:rsid w:val="005C1A3E"/>
    <w:rsid w:val="005C3630"/>
    <w:rsid w:val="005C7F6C"/>
    <w:rsid w:val="005D591C"/>
    <w:rsid w:val="00610B27"/>
    <w:rsid w:val="006158E9"/>
    <w:rsid w:val="00617F42"/>
    <w:rsid w:val="0062126C"/>
    <w:rsid w:val="00625D29"/>
    <w:rsid w:val="006400FB"/>
    <w:rsid w:val="006415CA"/>
    <w:rsid w:val="006552CF"/>
    <w:rsid w:val="00663D7B"/>
    <w:rsid w:val="0066440A"/>
    <w:rsid w:val="00664CF7"/>
    <w:rsid w:val="00677BCF"/>
    <w:rsid w:val="0068501E"/>
    <w:rsid w:val="006876AE"/>
    <w:rsid w:val="00687CEB"/>
    <w:rsid w:val="00690449"/>
    <w:rsid w:val="00690940"/>
    <w:rsid w:val="0069420C"/>
    <w:rsid w:val="006A2060"/>
    <w:rsid w:val="006A2E2D"/>
    <w:rsid w:val="006A4A26"/>
    <w:rsid w:val="006B056D"/>
    <w:rsid w:val="006B165C"/>
    <w:rsid w:val="006B7C35"/>
    <w:rsid w:val="006C4B70"/>
    <w:rsid w:val="006C4CC9"/>
    <w:rsid w:val="006D0C76"/>
    <w:rsid w:val="006D172D"/>
    <w:rsid w:val="006D426E"/>
    <w:rsid w:val="006D6345"/>
    <w:rsid w:val="006F7373"/>
    <w:rsid w:val="00700858"/>
    <w:rsid w:val="00700F9C"/>
    <w:rsid w:val="00703589"/>
    <w:rsid w:val="00704142"/>
    <w:rsid w:val="007078AF"/>
    <w:rsid w:val="00711DC8"/>
    <w:rsid w:val="00713F89"/>
    <w:rsid w:val="00720F62"/>
    <w:rsid w:val="00723122"/>
    <w:rsid w:val="00724F8D"/>
    <w:rsid w:val="007250D6"/>
    <w:rsid w:val="00742B87"/>
    <w:rsid w:val="00743060"/>
    <w:rsid w:val="00750AA0"/>
    <w:rsid w:val="00753587"/>
    <w:rsid w:val="00754881"/>
    <w:rsid w:val="00756132"/>
    <w:rsid w:val="007612D6"/>
    <w:rsid w:val="007672C6"/>
    <w:rsid w:val="0077005B"/>
    <w:rsid w:val="00771F63"/>
    <w:rsid w:val="007739A0"/>
    <w:rsid w:val="007822F5"/>
    <w:rsid w:val="00783B45"/>
    <w:rsid w:val="00783EB9"/>
    <w:rsid w:val="00785999"/>
    <w:rsid w:val="00785C73"/>
    <w:rsid w:val="00791D4F"/>
    <w:rsid w:val="0079295F"/>
    <w:rsid w:val="00795B44"/>
    <w:rsid w:val="007B4064"/>
    <w:rsid w:val="007B4125"/>
    <w:rsid w:val="007B59AD"/>
    <w:rsid w:val="007B7802"/>
    <w:rsid w:val="007C397A"/>
    <w:rsid w:val="007C3C07"/>
    <w:rsid w:val="007D426C"/>
    <w:rsid w:val="007D723A"/>
    <w:rsid w:val="007E0A5D"/>
    <w:rsid w:val="007E1429"/>
    <w:rsid w:val="007E14F8"/>
    <w:rsid w:val="007E1C48"/>
    <w:rsid w:val="007E6EE0"/>
    <w:rsid w:val="007F09B9"/>
    <w:rsid w:val="007F4089"/>
    <w:rsid w:val="00801CAA"/>
    <w:rsid w:val="008071DF"/>
    <w:rsid w:val="008107E6"/>
    <w:rsid w:val="00814577"/>
    <w:rsid w:val="00814C55"/>
    <w:rsid w:val="00815A39"/>
    <w:rsid w:val="00816062"/>
    <w:rsid w:val="00817344"/>
    <w:rsid w:val="008356AE"/>
    <w:rsid w:val="00845E69"/>
    <w:rsid w:val="00846AAB"/>
    <w:rsid w:val="00851A3E"/>
    <w:rsid w:val="0085328A"/>
    <w:rsid w:val="00855F00"/>
    <w:rsid w:val="00861DA7"/>
    <w:rsid w:val="008631C0"/>
    <w:rsid w:val="00864BCD"/>
    <w:rsid w:val="008731F6"/>
    <w:rsid w:val="0087334B"/>
    <w:rsid w:val="0087752B"/>
    <w:rsid w:val="008809BE"/>
    <w:rsid w:val="00882E67"/>
    <w:rsid w:val="00882F5A"/>
    <w:rsid w:val="0088378C"/>
    <w:rsid w:val="0088674B"/>
    <w:rsid w:val="008924F7"/>
    <w:rsid w:val="008A0B55"/>
    <w:rsid w:val="008A1D06"/>
    <w:rsid w:val="008A1FFD"/>
    <w:rsid w:val="008B64FC"/>
    <w:rsid w:val="008B7B72"/>
    <w:rsid w:val="008C0489"/>
    <w:rsid w:val="008C0B6C"/>
    <w:rsid w:val="008C6ADE"/>
    <w:rsid w:val="008E1F16"/>
    <w:rsid w:val="008E2F1F"/>
    <w:rsid w:val="008E3858"/>
    <w:rsid w:val="008F16CE"/>
    <w:rsid w:val="008F251D"/>
    <w:rsid w:val="008F58B7"/>
    <w:rsid w:val="008F5CC7"/>
    <w:rsid w:val="0090504E"/>
    <w:rsid w:val="009063D8"/>
    <w:rsid w:val="00906CFA"/>
    <w:rsid w:val="00910B9D"/>
    <w:rsid w:val="00911999"/>
    <w:rsid w:val="00920565"/>
    <w:rsid w:val="00923245"/>
    <w:rsid w:val="009271A8"/>
    <w:rsid w:val="009427F6"/>
    <w:rsid w:val="0094700E"/>
    <w:rsid w:val="009510F5"/>
    <w:rsid w:val="00956BA5"/>
    <w:rsid w:val="00966DC1"/>
    <w:rsid w:val="00970848"/>
    <w:rsid w:val="00972DFF"/>
    <w:rsid w:val="0098478E"/>
    <w:rsid w:val="009868A6"/>
    <w:rsid w:val="0099013F"/>
    <w:rsid w:val="00993ADA"/>
    <w:rsid w:val="00994315"/>
    <w:rsid w:val="009A34C4"/>
    <w:rsid w:val="009A4BB9"/>
    <w:rsid w:val="009C4143"/>
    <w:rsid w:val="009C6839"/>
    <w:rsid w:val="009C6C67"/>
    <w:rsid w:val="009C7881"/>
    <w:rsid w:val="009C7B27"/>
    <w:rsid w:val="009D42C7"/>
    <w:rsid w:val="009D591D"/>
    <w:rsid w:val="009D5D48"/>
    <w:rsid w:val="009E1683"/>
    <w:rsid w:val="009E3402"/>
    <w:rsid w:val="009F27CE"/>
    <w:rsid w:val="00A2283B"/>
    <w:rsid w:val="00A24B3F"/>
    <w:rsid w:val="00A276B6"/>
    <w:rsid w:val="00A365A0"/>
    <w:rsid w:val="00A5104D"/>
    <w:rsid w:val="00A55C3A"/>
    <w:rsid w:val="00A578BA"/>
    <w:rsid w:val="00A67926"/>
    <w:rsid w:val="00A70661"/>
    <w:rsid w:val="00A7685B"/>
    <w:rsid w:val="00A839EA"/>
    <w:rsid w:val="00A929FF"/>
    <w:rsid w:val="00AA4223"/>
    <w:rsid w:val="00AA6BDF"/>
    <w:rsid w:val="00AB2D57"/>
    <w:rsid w:val="00AB3413"/>
    <w:rsid w:val="00AC4BA5"/>
    <w:rsid w:val="00AD083C"/>
    <w:rsid w:val="00AD0A14"/>
    <w:rsid w:val="00AD12DA"/>
    <w:rsid w:val="00AE57D5"/>
    <w:rsid w:val="00AE5B3A"/>
    <w:rsid w:val="00AE68B4"/>
    <w:rsid w:val="00AF1407"/>
    <w:rsid w:val="00AF44A4"/>
    <w:rsid w:val="00B019D1"/>
    <w:rsid w:val="00B165B7"/>
    <w:rsid w:val="00B21BB7"/>
    <w:rsid w:val="00B32E21"/>
    <w:rsid w:val="00B33AF8"/>
    <w:rsid w:val="00B36A08"/>
    <w:rsid w:val="00B402E5"/>
    <w:rsid w:val="00B472B9"/>
    <w:rsid w:val="00B47679"/>
    <w:rsid w:val="00B47CC1"/>
    <w:rsid w:val="00B55AED"/>
    <w:rsid w:val="00B60E3B"/>
    <w:rsid w:val="00B63477"/>
    <w:rsid w:val="00B63AA2"/>
    <w:rsid w:val="00B80954"/>
    <w:rsid w:val="00B87550"/>
    <w:rsid w:val="00B95298"/>
    <w:rsid w:val="00B9773A"/>
    <w:rsid w:val="00BA136E"/>
    <w:rsid w:val="00BA5323"/>
    <w:rsid w:val="00BA6406"/>
    <w:rsid w:val="00BB04FA"/>
    <w:rsid w:val="00BB289F"/>
    <w:rsid w:val="00BC3820"/>
    <w:rsid w:val="00BC3B0C"/>
    <w:rsid w:val="00BC62B8"/>
    <w:rsid w:val="00BC6657"/>
    <w:rsid w:val="00BD0735"/>
    <w:rsid w:val="00BD47DB"/>
    <w:rsid w:val="00BD754F"/>
    <w:rsid w:val="00BE175A"/>
    <w:rsid w:val="00BE5AFD"/>
    <w:rsid w:val="00BE5C79"/>
    <w:rsid w:val="00BE5DBC"/>
    <w:rsid w:val="00BE7E4F"/>
    <w:rsid w:val="00BF12FA"/>
    <w:rsid w:val="00BF1317"/>
    <w:rsid w:val="00BF5C68"/>
    <w:rsid w:val="00C02287"/>
    <w:rsid w:val="00C05565"/>
    <w:rsid w:val="00C10A6D"/>
    <w:rsid w:val="00C1340E"/>
    <w:rsid w:val="00C14120"/>
    <w:rsid w:val="00C21525"/>
    <w:rsid w:val="00C31430"/>
    <w:rsid w:val="00C32DAB"/>
    <w:rsid w:val="00C34FD7"/>
    <w:rsid w:val="00C350A3"/>
    <w:rsid w:val="00C36865"/>
    <w:rsid w:val="00C368B2"/>
    <w:rsid w:val="00C370DF"/>
    <w:rsid w:val="00C4341D"/>
    <w:rsid w:val="00C503AF"/>
    <w:rsid w:val="00C5399A"/>
    <w:rsid w:val="00C55FBA"/>
    <w:rsid w:val="00C56849"/>
    <w:rsid w:val="00C62AAD"/>
    <w:rsid w:val="00C62DC0"/>
    <w:rsid w:val="00C70923"/>
    <w:rsid w:val="00C70A8F"/>
    <w:rsid w:val="00C922FD"/>
    <w:rsid w:val="00C95EF2"/>
    <w:rsid w:val="00CA1161"/>
    <w:rsid w:val="00CA23A9"/>
    <w:rsid w:val="00CB0624"/>
    <w:rsid w:val="00CB0BFC"/>
    <w:rsid w:val="00CB4339"/>
    <w:rsid w:val="00CB6D61"/>
    <w:rsid w:val="00CD671C"/>
    <w:rsid w:val="00CE035B"/>
    <w:rsid w:val="00CE257E"/>
    <w:rsid w:val="00CF1543"/>
    <w:rsid w:val="00CF5334"/>
    <w:rsid w:val="00CF72CE"/>
    <w:rsid w:val="00D10715"/>
    <w:rsid w:val="00D11746"/>
    <w:rsid w:val="00D13F9C"/>
    <w:rsid w:val="00D14684"/>
    <w:rsid w:val="00D14A97"/>
    <w:rsid w:val="00D16D78"/>
    <w:rsid w:val="00D175A2"/>
    <w:rsid w:val="00D21E18"/>
    <w:rsid w:val="00D22B97"/>
    <w:rsid w:val="00D2529F"/>
    <w:rsid w:val="00D25729"/>
    <w:rsid w:val="00D311D8"/>
    <w:rsid w:val="00D3239A"/>
    <w:rsid w:val="00D41F21"/>
    <w:rsid w:val="00D43177"/>
    <w:rsid w:val="00D43AD4"/>
    <w:rsid w:val="00D4560D"/>
    <w:rsid w:val="00D50E5D"/>
    <w:rsid w:val="00D61208"/>
    <w:rsid w:val="00D717D8"/>
    <w:rsid w:val="00D72A99"/>
    <w:rsid w:val="00D75ADA"/>
    <w:rsid w:val="00D76DB5"/>
    <w:rsid w:val="00D80E3B"/>
    <w:rsid w:val="00D81391"/>
    <w:rsid w:val="00D83C6D"/>
    <w:rsid w:val="00D879EB"/>
    <w:rsid w:val="00D92925"/>
    <w:rsid w:val="00D92C95"/>
    <w:rsid w:val="00DA1004"/>
    <w:rsid w:val="00DB3DA7"/>
    <w:rsid w:val="00DB65BA"/>
    <w:rsid w:val="00DB6C02"/>
    <w:rsid w:val="00DC075C"/>
    <w:rsid w:val="00DC1B9C"/>
    <w:rsid w:val="00DC5730"/>
    <w:rsid w:val="00DC7EF5"/>
    <w:rsid w:val="00DE1181"/>
    <w:rsid w:val="00DE55E5"/>
    <w:rsid w:val="00DE57A2"/>
    <w:rsid w:val="00DF0232"/>
    <w:rsid w:val="00DF1FD3"/>
    <w:rsid w:val="00DF27EC"/>
    <w:rsid w:val="00E020DF"/>
    <w:rsid w:val="00E05EC9"/>
    <w:rsid w:val="00E102EB"/>
    <w:rsid w:val="00E13527"/>
    <w:rsid w:val="00E138A2"/>
    <w:rsid w:val="00E13D74"/>
    <w:rsid w:val="00E1510C"/>
    <w:rsid w:val="00E178A9"/>
    <w:rsid w:val="00E17E8A"/>
    <w:rsid w:val="00E218CB"/>
    <w:rsid w:val="00E259B5"/>
    <w:rsid w:val="00E4101D"/>
    <w:rsid w:val="00E44F98"/>
    <w:rsid w:val="00E469DB"/>
    <w:rsid w:val="00E47A1A"/>
    <w:rsid w:val="00E657B6"/>
    <w:rsid w:val="00E72A21"/>
    <w:rsid w:val="00E75837"/>
    <w:rsid w:val="00E9103E"/>
    <w:rsid w:val="00E922C6"/>
    <w:rsid w:val="00E9472D"/>
    <w:rsid w:val="00E96618"/>
    <w:rsid w:val="00E966F1"/>
    <w:rsid w:val="00E96E60"/>
    <w:rsid w:val="00EA5C61"/>
    <w:rsid w:val="00EB3E8F"/>
    <w:rsid w:val="00EB6537"/>
    <w:rsid w:val="00EC7323"/>
    <w:rsid w:val="00EE58BD"/>
    <w:rsid w:val="00EF117A"/>
    <w:rsid w:val="00EF332D"/>
    <w:rsid w:val="00EF3E4E"/>
    <w:rsid w:val="00EF5808"/>
    <w:rsid w:val="00EF64C5"/>
    <w:rsid w:val="00EF7A42"/>
    <w:rsid w:val="00F00A05"/>
    <w:rsid w:val="00F01ED6"/>
    <w:rsid w:val="00F047C5"/>
    <w:rsid w:val="00F1022B"/>
    <w:rsid w:val="00F104AC"/>
    <w:rsid w:val="00F114E8"/>
    <w:rsid w:val="00F122C4"/>
    <w:rsid w:val="00F20218"/>
    <w:rsid w:val="00F306F2"/>
    <w:rsid w:val="00F3163C"/>
    <w:rsid w:val="00F426A6"/>
    <w:rsid w:val="00F61B3B"/>
    <w:rsid w:val="00F7592B"/>
    <w:rsid w:val="00F82D33"/>
    <w:rsid w:val="00F8665F"/>
    <w:rsid w:val="00F9019F"/>
    <w:rsid w:val="00F970BB"/>
    <w:rsid w:val="00FA4E1E"/>
    <w:rsid w:val="00FA6F39"/>
    <w:rsid w:val="00FB1C64"/>
    <w:rsid w:val="00FB251D"/>
    <w:rsid w:val="00FB7FD4"/>
    <w:rsid w:val="00FC2060"/>
    <w:rsid w:val="00FC69A7"/>
    <w:rsid w:val="00FD75F1"/>
    <w:rsid w:val="00FE0499"/>
    <w:rsid w:val="00FE0559"/>
    <w:rsid w:val="00FE485E"/>
    <w:rsid w:val="00FF0B0A"/>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1085</Words>
  <Characters>6186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2018-04-05T14:34:00Z</dcterms:created>
  <dcterms:modified xsi:type="dcterms:W3CDTF">2018-05-10T13:05:00Z</dcterms:modified>
</cp:coreProperties>
</file>